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5DC1B7" w:rsidR="001E41F3" w:rsidRDefault="001E41F3">
      <w:pPr>
        <w:pStyle w:val="CRCoverPage"/>
        <w:tabs>
          <w:tab w:val="right" w:pos="9639"/>
        </w:tabs>
        <w:spacing w:after="0"/>
        <w:rPr>
          <w:b/>
          <w:i/>
          <w:noProof/>
          <w:sz w:val="28"/>
        </w:rPr>
      </w:pPr>
      <w:r>
        <w:rPr>
          <w:b/>
          <w:noProof/>
          <w:sz w:val="24"/>
        </w:rPr>
        <w:t>3GPP TSG-</w:t>
      </w:r>
      <w:r w:rsidR="0056746B">
        <w:fldChar w:fldCharType="begin"/>
      </w:r>
      <w:r w:rsidR="0056746B">
        <w:instrText xml:space="preserve"> DOCPROPERTY  TSG/WGRef  \* MERGEFORMAT </w:instrText>
      </w:r>
      <w:r w:rsidR="0056746B">
        <w:fldChar w:fldCharType="separate"/>
      </w:r>
      <w:r w:rsidR="009C5391">
        <w:rPr>
          <w:rFonts w:hint="eastAsia"/>
          <w:b/>
          <w:noProof/>
          <w:sz w:val="24"/>
          <w:lang w:eastAsia="zh-CN"/>
        </w:rPr>
        <w:t>R</w:t>
      </w:r>
      <w:r w:rsidR="009C5391">
        <w:rPr>
          <w:b/>
          <w:noProof/>
          <w:sz w:val="24"/>
          <w:lang w:eastAsia="zh-CN"/>
        </w:rPr>
        <w:t>AN WG5</w:t>
      </w:r>
      <w:r w:rsidR="0056746B">
        <w:rPr>
          <w:b/>
          <w:noProof/>
          <w:sz w:val="24"/>
          <w:lang w:eastAsia="zh-CN"/>
        </w:rPr>
        <w:fldChar w:fldCharType="end"/>
      </w:r>
      <w:r w:rsidR="00C66BA2">
        <w:rPr>
          <w:b/>
          <w:noProof/>
          <w:sz w:val="24"/>
        </w:rPr>
        <w:t xml:space="preserve"> </w:t>
      </w:r>
      <w:r>
        <w:rPr>
          <w:b/>
          <w:noProof/>
          <w:sz w:val="24"/>
        </w:rPr>
        <w:t>Meeting #</w:t>
      </w:r>
      <w:r w:rsidR="0056746B">
        <w:fldChar w:fldCharType="begin"/>
      </w:r>
      <w:r w:rsidR="0056746B">
        <w:instrText xml:space="preserve"> DOCPROPERTY  MtgSeq  \* MERGEFORMAT </w:instrText>
      </w:r>
      <w:r w:rsidR="0056746B">
        <w:fldChar w:fldCharType="separate"/>
      </w:r>
      <w:r w:rsidR="009C5391">
        <w:rPr>
          <w:b/>
          <w:noProof/>
          <w:sz w:val="24"/>
        </w:rPr>
        <w:t>9</w:t>
      </w:r>
      <w:r w:rsidR="007672DC">
        <w:rPr>
          <w:b/>
          <w:noProof/>
          <w:sz w:val="24"/>
        </w:rPr>
        <w:t>3</w:t>
      </w:r>
      <w:r w:rsidR="009C5391">
        <w:rPr>
          <w:b/>
          <w:noProof/>
          <w:sz w:val="24"/>
        </w:rPr>
        <w:t>-e</w:t>
      </w:r>
      <w:r w:rsidR="0056746B">
        <w:rPr>
          <w:b/>
          <w:noProof/>
          <w:sz w:val="24"/>
        </w:rPr>
        <w:fldChar w:fldCharType="end"/>
      </w:r>
      <w:r>
        <w:rPr>
          <w:b/>
          <w:i/>
          <w:noProof/>
          <w:sz w:val="28"/>
        </w:rPr>
        <w:tab/>
      </w:r>
      <w:r w:rsidR="0056746B">
        <w:fldChar w:fldCharType="begin"/>
      </w:r>
      <w:r w:rsidR="0056746B">
        <w:instrText xml:space="preserve"> DOCPROPERTY  Tdoc#  \* MERGEFORMAT </w:instrText>
      </w:r>
      <w:r w:rsidR="0056746B">
        <w:fldChar w:fldCharType="separate"/>
      </w:r>
      <w:r w:rsidR="009C5391">
        <w:rPr>
          <w:b/>
          <w:i/>
          <w:noProof/>
          <w:sz w:val="28"/>
        </w:rPr>
        <w:t>R5-21</w:t>
      </w:r>
      <w:r w:rsidR="007028C2">
        <w:rPr>
          <w:b/>
          <w:i/>
          <w:noProof/>
          <w:sz w:val="28"/>
        </w:rPr>
        <w:t>7354</w:t>
      </w:r>
      <w:r w:rsidR="0056746B">
        <w:rPr>
          <w:b/>
          <w:i/>
          <w:noProof/>
          <w:sz w:val="28"/>
          <w:lang w:eastAsia="zh-CN"/>
        </w:rPr>
        <w:fldChar w:fldCharType="end"/>
      </w:r>
    </w:p>
    <w:p w14:paraId="7CB45193" w14:textId="70715917" w:rsidR="001E41F3" w:rsidRDefault="0056746B"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56746B"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75428" w:rsidR="001E41F3" w:rsidRPr="00410371" w:rsidRDefault="0056746B" w:rsidP="007028C2">
            <w:pPr>
              <w:pStyle w:val="CRCoverPage"/>
              <w:spacing w:after="0"/>
              <w:rPr>
                <w:noProof/>
              </w:rPr>
            </w:pPr>
            <w:r>
              <w:fldChar w:fldCharType="begin"/>
            </w:r>
            <w:r>
              <w:instrText xml:space="preserve"> DOCPROPERTY  Cr#  \* MERGEFORMAT </w:instrText>
            </w:r>
            <w:r>
              <w:fldChar w:fldCharType="separate"/>
            </w:r>
            <w:bookmarkStart w:id="0" w:name="_GoBack"/>
            <w:bookmarkEnd w:id="0"/>
            <w:r w:rsidR="007028C2">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56746B" w:rsidP="007672DC">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B4325" w:rsidR="001E41F3" w:rsidRDefault="002F7BB6" w:rsidP="008E519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w:t>
            </w:r>
            <w:r w:rsidR="008E519E">
              <w:rPr>
                <w:lang w:eastAsia="zh-CN"/>
              </w:rPr>
              <w:t>3</w:t>
            </w:r>
            <w:r w:rsidR="00EF1422">
              <w:rPr>
                <w:lang w:eastAsia="zh-CN"/>
              </w:rPr>
              <w:t xml:space="preserve"> for </w:t>
            </w:r>
            <w:r w:rsidR="00F23F7D">
              <w:rPr>
                <w:rFonts w:eastAsia="PMingLiU"/>
              </w:rPr>
              <w:t>s</w:t>
            </w:r>
            <w:r w:rsidR="00F23F7D" w:rsidRPr="005D72E7">
              <w:rPr>
                <w:rFonts w:eastAsia="PMingLiU"/>
              </w:rPr>
              <w:t>upported configurations</w:t>
            </w:r>
            <w:r w:rsidR="00B32D8C">
              <w:rPr>
                <w:lang w:eastAsia="zh-CN"/>
              </w:rPr>
              <w:t xml:space="preserve"> for NR int</w:t>
            </w:r>
            <w:r w:rsidR="008E519E">
              <w:rPr>
                <w:rFonts w:hint="eastAsia"/>
                <w:lang w:eastAsia="zh-CN"/>
              </w:rPr>
              <w:t>ra</w:t>
            </w:r>
            <w:r w:rsidR="00B32D8C">
              <w:rPr>
                <w:lang w:eastAsia="zh-CN"/>
              </w:rPr>
              <w:t xml:space="preserve">-band </w:t>
            </w:r>
            <w:r w:rsidR="008E519E">
              <w:rPr>
                <w:lang w:eastAsia="zh-CN"/>
              </w:rPr>
              <w:t xml:space="preserve">non-contiguous </w:t>
            </w:r>
            <w:r w:rsidR="00B32D8C">
              <w:rPr>
                <w:lang w:eastAsia="zh-CN"/>
              </w:rPr>
              <w:t>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56746B"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56746B"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6746B"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56746B"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BF993" w:rsidR="009F7F06" w:rsidRDefault="003966D6" w:rsidP="003E2DAB">
            <w:pPr>
              <w:pStyle w:val="CRCoverPage"/>
              <w:spacing w:after="0"/>
              <w:ind w:left="100"/>
              <w:rPr>
                <w:lang w:eastAsia="zh-CN"/>
              </w:rPr>
            </w:pPr>
            <w:r>
              <w:t>The notes for 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are missing in </w:t>
            </w:r>
            <w:r w:rsidRPr="005D72E7">
              <w:rPr>
                <w:rFonts w:eastAsia="PMingLiU"/>
              </w:rPr>
              <w:t>Table A.4.3.2A.3.1-3</w:t>
            </w:r>
            <w:r>
              <w:t xml:space="preserve"> and </w:t>
            </w:r>
            <w:r w:rsidRPr="005D72E7">
              <w:t>Table A.4.3.2A.</w:t>
            </w:r>
            <w:r w:rsidRPr="005D72E7">
              <w:rPr>
                <w:lang w:eastAsia="zh-CN"/>
              </w:rPr>
              <w:t>3.2</w:t>
            </w:r>
            <w:r w:rsidRPr="005D72E7">
              <w:t>-3</w:t>
            </w:r>
            <w:r>
              <w:t xml:space="preserve">. In addition, the notes for </w:t>
            </w:r>
            <w:r w:rsidRPr="00FE75F6">
              <w:rPr>
                <w:noProof/>
                <w:lang w:eastAsia="zh-CN"/>
              </w:rPr>
              <w:t>UL(</w:t>
            </w:r>
            <w:r w:rsidRPr="00FE75F6">
              <w:rPr>
                <w:i/>
                <w:noProof/>
                <w:lang w:eastAsia="zh-CN"/>
              </w:rPr>
              <w:t>table_index</w:t>
            </w:r>
            <w:r w:rsidRPr="00FE75F6">
              <w:rPr>
                <w:noProof/>
                <w:lang w:eastAsia="zh-CN"/>
              </w:rPr>
              <w:t>)</w:t>
            </w:r>
            <w:r w:rsidR="003E2DAB">
              <w:rPr>
                <w:noProof/>
                <w:lang w:eastAsia="zh-CN"/>
              </w:rPr>
              <w:t xml:space="preserve"> and</w:t>
            </w:r>
            <w:r>
              <w:rPr>
                <w:noProof/>
                <w:lang w:eastAsia="zh-CN"/>
              </w:rPr>
              <w:t xml:space="preserve">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w:t>
            </w:r>
            <w:r w:rsidRPr="00FE75F6">
              <w:rPr>
                <w:noProof/>
                <w:lang w:eastAsia="zh-CN"/>
              </w:rPr>
              <w:t xml:space="preserve"> </w:t>
            </w:r>
            <w:r>
              <w:rPr>
                <w:noProof/>
                <w:lang w:eastAsia="zh-CN"/>
              </w:rPr>
              <w:t>should be aligned with the definitions in TS 38.522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18094" w14:textId="4830B1FC" w:rsidR="009B0111" w:rsidRDefault="009B0111" w:rsidP="009B0111">
            <w:pPr>
              <w:pStyle w:val="CRCoverPage"/>
              <w:numPr>
                <w:ilvl w:val="0"/>
                <w:numId w:val="18"/>
              </w:numPr>
              <w:spacing w:after="0"/>
              <w:rPr>
                <w:lang w:eastAsia="zh-CN"/>
              </w:rPr>
            </w:pPr>
            <w:r>
              <w:rPr>
                <w:lang w:eastAsia="zh-CN"/>
              </w:rPr>
              <w:t xml:space="preserve">Add the notes for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in </w:t>
            </w:r>
            <w:r w:rsidRPr="005D72E7">
              <w:t>Table A.4.3.2A.</w:t>
            </w:r>
            <w:r>
              <w:t>3</w:t>
            </w:r>
            <w:r w:rsidRPr="005D72E7">
              <w:t>.1-3</w:t>
            </w:r>
            <w:r>
              <w:t xml:space="preserve"> and Table A.4.3.2A.3</w:t>
            </w:r>
            <w:r w:rsidRPr="005D72E7">
              <w:t>.2-3</w:t>
            </w:r>
            <w:r>
              <w:t>.</w:t>
            </w:r>
          </w:p>
          <w:p w14:paraId="31C656EC" w14:textId="11159A29" w:rsidR="009E7EB2" w:rsidRDefault="009B0111" w:rsidP="003E2DAB">
            <w:pPr>
              <w:pStyle w:val="CRCoverPage"/>
              <w:numPr>
                <w:ilvl w:val="0"/>
                <w:numId w:val="18"/>
              </w:numPr>
              <w:spacing w:after="0"/>
              <w:rPr>
                <w:lang w:eastAsia="zh-CN"/>
              </w:rPr>
            </w:pPr>
            <w:r>
              <w:rPr>
                <w:lang w:eastAsia="zh-CN"/>
              </w:rPr>
              <w:t xml:space="preserve">Align the description of </w:t>
            </w:r>
            <w:r w:rsidRPr="00FE75F6">
              <w:rPr>
                <w:noProof/>
                <w:lang w:eastAsia="zh-CN"/>
              </w:rPr>
              <w:t>UL(</w:t>
            </w:r>
            <w:r w:rsidRPr="00FE75F6">
              <w:rPr>
                <w:i/>
                <w:noProof/>
                <w:lang w:eastAsia="zh-CN"/>
              </w:rPr>
              <w:t>table_index</w:t>
            </w:r>
            <w:r w:rsidRPr="00FE75F6">
              <w:rPr>
                <w:noProof/>
                <w:lang w:eastAsia="zh-CN"/>
              </w:rPr>
              <w:t>)</w:t>
            </w:r>
            <w:r w:rsidR="003E2DAB">
              <w:rPr>
                <w:noProof/>
                <w:lang w:eastAsia="zh-CN"/>
              </w:rPr>
              <w:t xml:space="preserve"> and</w:t>
            </w:r>
            <w:r>
              <w:rPr>
                <w:noProof/>
                <w:lang w:eastAsia="zh-CN"/>
              </w:rPr>
              <w:t xml:space="preserve">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w:t>
            </w:r>
            <w:r w:rsidRPr="00FE75F6">
              <w:rPr>
                <w:noProof/>
                <w:lang w:eastAsia="zh-CN"/>
              </w:rPr>
              <w:t xml:space="preserve"> </w:t>
            </w:r>
            <w:r>
              <w:rPr>
                <w:noProof/>
                <w:lang w:eastAsia="zh-CN"/>
              </w:rPr>
              <w:t>with the definitions in TS 38.522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7DC16" w:rsidR="009F7F06" w:rsidRDefault="009B0111" w:rsidP="009B0111">
            <w:pPr>
              <w:pStyle w:val="CRCoverPage"/>
              <w:spacing w:after="0"/>
              <w:ind w:left="100"/>
              <w:rPr>
                <w:lang w:eastAsia="zh-CN"/>
              </w:rPr>
            </w:pPr>
            <w:r>
              <w:rPr>
                <w:rFonts w:hint="eastAsia"/>
                <w:lang w:eastAsia="zh-CN"/>
              </w:rPr>
              <w:t xml:space="preserve">The </w:t>
            </w:r>
            <w:r>
              <w:rPr>
                <w:lang w:eastAsia="zh-CN"/>
              </w:rPr>
              <w:t>s</w:t>
            </w:r>
            <w:r w:rsidRPr="00FC1FFD">
              <w:rPr>
                <w:lang w:eastAsia="zh-CN"/>
              </w:rPr>
              <w:t>uppo</w:t>
            </w:r>
            <w:r>
              <w:rPr>
                <w:lang w:eastAsia="zh-CN"/>
              </w:rPr>
              <w:t xml:space="preserve">rted CA bandwidth class(es) in DL/UL for NR intra-band non-contiguous CA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95A6A" w:rsidR="001E41F3" w:rsidRDefault="003966D6" w:rsidP="00AD7E17">
            <w:pPr>
              <w:pStyle w:val="CRCoverPage"/>
              <w:spacing w:after="0"/>
              <w:ind w:left="100"/>
              <w:rPr>
                <w:noProof/>
                <w:lang w:eastAsia="zh-CN"/>
              </w:rPr>
            </w:pPr>
            <w:r>
              <w:t>A.4.3.2A.3</w:t>
            </w:r>
            <w:r w:rsidR="007D4511" w:rsidRPr="005D72E7">
              <w:t>.1</w:t>
            </w:r>
            <w:r>
              <w:t>, A.4.3.2A.3</w:t>
            </w:r>
            <w:r w:rsidR="000154A7" w:rsidRPr="005D72E7">
              <w:t>.</w:t>
            </w:r>
            <w:r w:rsidR="000154A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04602CA2" w14:textId="77777777" w:rsidR="002B0B38" w:rsidRPr="005D72E7" w:rsidRDefault="002B0B38" w:rsidP="002B0B38">
      <w:pPr>
        <w:pStyle w:val="40"/>
      </w:pPr>
      <w:bookmarkStart w:id="2" w:name="_Toc27410907"/>
      <w:bookmarkStart w:id="3" w:name="_Toc36039419"/>
      <w:bookmarkStart w:id="4" w:name="_Toc43838779"/>
      <w:bookmarkStart w:id="5" w:name="_Toc51772934"/>
      <w:bookmarkStart w:id="6" w:name="_Toc58245140"/>
      <w:bookmarkStart w:id="7" w:name="_Toc68089589"/>
      <w:bookmarkStart w:id="8" w:name="_Toc69067710"/>
      <w:bookmarkStart w:id="9" w:name="_Toc75383248"/>
      <w:bookmarkStart w:id="10" w:name="_Toc83706896"/>
      <w:r w:rsidRPr="005D72E7">
        <w:t>A.4.3.2A.3</w:t>
      </w:r>
      <w:r w:rsidRPr="005D72E7">
        <w:tab/>
        <w:t>NR Intra-band non-contiguous</w:t>
      </w:r>
      <w:bookmarkEnd w:id="2"/>
      <w:r w:rsidRPr="005D72E7">
        <w:t xml:space="preserve"> CA</w:t>
      </w:r>
      <w:bookmarkEnd w:id="3"/>
      <w:bookmarkEnd w:id="4"/>
      <w:bookmarkEnd w:id="5"/>
      <w:bookmarkEnd w:id="6"/>
      <w:bookmarkEnd w:id="7"/>
      <w:bookmarkEnd w:id="8"/>
      <w:bookmarkEnd w:id="9"/>
      <w:bookmarkEnd w:id="10"/>
    </w:p>
    <w:p w14:paraId="789CF4C0" w14:textId="77777777" w:rsidR="002B0B38" w:rsidRPr="005D72E7" w:rsidRDefault="002B0B38" w:rsidP="002B0B38">
      <w:pPr>
        <w:pStyle w:val="50"/>
      </w:pPr>
      <w:bookmarkStart w:id="11" w:name="_Toc27410908"/>
      <w:bookmarkStart w:id="12" w:name="_Toc36039420"/>
      <w:bookmarkStart w:id="13" w:name="_Toc43838780"/>
      <w:bookmarkStart w:id="14" w:name="_Toc51772935"/>
      <w:bookmarkStart w:id="15" w:name="_Toc58245141"/>
      <w:bookmarkStart w:id="16" w:name="_Toc68089590"/>
      <w:bookmarkStart w:id="17" w:name="_Toc69067711"/>
      <w:bookmarkStart w:id="18" w:name="_Toc75383249"/>
      <w:bookmarkStart w:id="19" w:name="_Toc83706897"/>
      <w:r w:rsidRPr="005D72E7">
        <w:t>A.4.3.2A.3.1</w:t>
      </w:r>
      <w:r w:rsidRPr="005D72E7">
        <w:tab/>
        <w:t>NR Intra-band non-contiguous CA within FR1</w:t>
      </w:r>
      <w:bookmarkEnd w:id="11"/>
      <w:bookmarkEnd w:id="12"/>
      <w:bookmarkEnd w:id="13"/>
      <w:bookmarkEnd w:id="14"/>
      <w:bookmarkEnd w:id="15"/>
      <w:bookmarkEnd w:id="16"/>
      <w:bookmarkEnd w:id="17"/>
      <w:bookmarkEnd w:id="18"/>
      <w:bookmarkEnd w:id="19"/>
    </w:p>
    <w:p w14:paraId="386668E7" w14:textId="77777777" w:rsidR="002B0B38" w:rsidRPr="005D72E7" w:rsidRDefault="002B0B38" w:rsidP="002B0B38">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-1: Downlink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2B0B38" w:rsidRPr="005D72E7" w14:paraId="6CF7218F"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BD34933"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3ABF6DB"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729F46A" w14:textId="77777777" w:rsidR="002B0B38" w:rsidRPr="005D72E7" w:rsidRDefault="002B0B38" w:rsidP="00BC41F1">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1F9283F1" w14:textId="77777777" w:rsidR="002B0B38" w:rsidRPr="005D72E7" w:rsidRDefault="002B0B38" w:rsidP="00BC41F1">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2DC6AB9"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Comments</w:t>
            </w:r>
          </w:p>
        </w:tc>
      </w:tr>
      <w:tr w:rsidR="002B0B38" w:rsidRPr="005D72E7" w14:paraId="61740794"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FCF496F" w14:textId="77777777" w:rsidR="002B0B38" w:rsidRPr="005D72E7" w:rsidRDefault="002B0B38" w:rsidP="00BC41F1">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2E41031D" w14:textId="77777777" w:rsidR="002B0B38" w:rsidRPr="005D72E7" w:rsidRDefault="002B0B38" w:rsidP="00BC41F1">
            <w:pPr>
              <w:pStyle w:val="TAL"/>
              <w:rPr>
                <w:rFonts w:eastAsia="PMingLiU"/>
              </w:rPr>
            </w:pPr>
            <w:r w:rsidRPr="005D72E7">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0F213692" w14:textId="77777777" w:rsidR="002B0B38" w:rsidRPr="005D72E7" w:rsidRDefault="002B0B38" w:rsidP="00BC41F1">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73A03" w14:textId="77777777" w:rsidR="002B0B38" w:rsidRPr="005D72E7" w:rsidRDefault="002B0B38" w:rsidP="00BC41F1">
            <w:pPr>
              <w:pStyle w:val="TAL"/>
              <w:rPr>
                <w:rFonts w:eastAsia="PMingLiU"/>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49B936B1" w14:textId="77777777" w:rsidR="002B0B38" w:rsidRPr="005D72E7" w:rsidRDefault="002B0B38" w:rsidP="00BC41F1">
            <w:pPr>
              <w:pStyle w:val="TAL"/>
              <w:rPr>
                <w:rFonts w:eastAsia="PMingLiU"/>
              </w:rPr>
            </w:pPr>
          </w:p>
        </w:tc>
      </w:tr>
      <w:tr w:rsidR="002B0B38" w:rsidRPr="005D72E7" w14:paraId="3B8EAD39"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B53AC75" w14:textId="77777777" w:rsidR="002B0B38" w:rsidRPr="005D72E7" w:rsidRDefault="002B0B38" w:rsidP="00BC41F1">
            <w:pPr>
              <w:pStyle w:val="TAC"/>
              <w:rPr>
                <w:rFonts w:eastAsia="PMingLiU"/>
              </w:rPr>
            </w:pPr>
            <w:r w:rsidRPr="005D72E7">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140BC95E" w14:textId="77777777" w:rsidR="002B0B38" w:rsidRPr="005D72E7" w:rsidRDefault="002B0B38" w:rsidP="00BC41F1">
            <w:pPr>
              <w:pStyle w:val="TAL"/>
              <w:rPr>
                <w:rFonts w:eastAsia="PMingLiU"/>
              </w:rPr>
            </w:pPr>
            <w:r w:rsidRPr="005D72E7">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2338CBDB" w14:textId="77777777" w:rsidR="002B0B38" w:rsidRPr="005D72E7" w:rsidRDefault="002B0B38" w:rsidP="00BC41F1">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54F14695" w14:textId="77777777" w:rsidR="002B0B38" w:rsidRPr="005D72E7" w:rsidRDefault="002B0B38" w:rsidP="00BC41F1">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72D9A8B" w14:textId="77777777" w:rsidR="002B0B38" w:rsidRPr="005D72E7" w:rsidRDefault="002B0B38" w:rsidP="00BC41F1">
            <w:pPr>
              <w:pStyle w:val="TAL"/>
              <w:rPr>
                <w:rFonts w:eastAsia="PMingLiU"/>
              </w:rPr>
            </w:pPr>
          </w:p>
        </w:tc>
      </w:tr>
      <w:tr w:rsidR="002B0B38" w:rsidRPr="005D72E7" w14:paraId="68F1FB69"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B983EAB" w14:textId="77777777" w:rsidR="002B0B38" w:rsidRPr="005D72E7" w:rsidRDefault="002B0B38" w:rsidP="00BC41F1">
            <w:pPr>
              <w:pStyle w:val="TAC"/>
              <w:rPr>
                <w:rFonts w:eastAsia="PMingLiU"/>
              </w:rPr>
            </w:pPr>
            <w:r w:rsidRPr="005D72E7">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4AA91397" w14:textId="77777777" w:rsidR="002B0B38" w:rsidRPr="005D72E7" w:rsidRDefault="002B0B38" w:rsidP="00BC41F1">
            <w:pPr>
              <w:pStyle w:val="TAL"/>
              <w:rPr>
                <w:rFonts w:eastAsia="PMingLiU"/>
              </w:rPr>
            </w:pPr>
            <w:r w:rsidRPr="005D72E7">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5361703B" w14:textId="77777777" w:rsidR="002B0B38" w:rsidRPr="005D72E7" w:rsidRDefault="002B0B38" w:rsidP="00BC41F1">
            <w:pPr>
              <w:pStyle w:val="TAL"/>
              <w:rPr>
                <w:rFonts w:eastAsia="PMingLiU" w:cs="Arial"/>
                <w:szCs w:val="18"/>
              </w:rPr>
            </w:pPr>
            <w:r w:rsidRPr="005D72E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5C1B623F" w14:textId="77777777" w:rsidR="002B0B38" w:rsidRPr="005D72E7" w:rsidRDefault="002B0B38" w:rsidP="00BC41F1">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2194EA6C" w14:textId="77777777" w:rsidR="002B0B38" w:rsidRPr="005D72E7" w:rsidRDefault="002B0B38" w:rsidP="00BC41F1">
            <w:pPr>
              <w:pStyle w:val="TAL"/>
              <w:rPr>
                <w:rFonts w:eastAsia="PMingLiU"/>
              </w:rPr>
            </w:pPr>
          </w:p>
        </w:tc>
      </w:tr>
    </w:tbl>
    <w:p w14:paraId="2646E49B" w14:textId="77777777" w:rsidR="002B0B38" w:rsidRDefault="002B0B38" w:rsidP="002B0B38">
      <w:pPr>
        <w:rPr>
          <w:rFonts w:eastAsia="PMingLiU"/>
        </w:rPr>
      </w:pPr>
    </w:p>
    <w:p w14:paraId="08BCD2A6" w14:textId="77777777" w:rsidR="002B0B38" w:rsidRPr="005D72E7" w:rsidRDefault="002B0B38" w:rsidP="002B0B38">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-1</w:t>
      </w:r>
      <w:r>
        <w:rPr>
          <w:rFonts w:eastAsia="PMingLiU"/>
        </w:rPr>
        <w:t>a</w:t>
      </w:r>
      <w:r w:rsidRPr="005D72E7">
        <w:rPr>
          <w:rFonts w:eastAsia="PMingLiU"/>
        </w:rPr>
        <w:t xml:space="preserve">: Downlink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2B0B38" w:rsidRPr="005D72E7" w14:paraId="58A59184"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EE9D098"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AF42A16"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 xml:space="preserve">DL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03FF8A27" w14:textId="77777777" w:rsidR="002B0B38" w:rsidRPr="005D72E7" w:rsidRDefault="002B0B38" w:rsidP="00BC41F1">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D63ACE4" w14:textId="77777777" w:rsidR="002B0B38" w:rsidRPr="005D72E7" w:rsidRDefault="002B0B38" w:rsidP="00BC41F1">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3ECA5E7"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Comments</w:t>
            </w:r>
          </w:p>
        </w:tc>
      </w:tr>
      <w:tr w:rsidR="002B0B38" w:rsidRPr="006052DE" w14:paraId="12607A20"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2CC65DE" w14:textId="77777777" w:rsidR="002B0B38" w:rsidRPr="005D72E7" w:rsidRDefault="002B0B38" w:rsidP="00BC41F1">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566CEB96" w14:textId="77777777" w:rsidR="002B0B38" w:rsidRPr="005D72E7" w:rsidRDefault="002B0B38" w:rsidP="00BC41F1">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-B</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hideMark/>
          </w:tcPr>
          <w:p w14:paraId="2B96AF96" w14:textId="77777777" w:rsidR="002B0B38" w:rsidRPr="005D72E7" w:rsidRDefault="002B0B38" w:rsidP="00BC41F1">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EDADC04" w14:textId="77777777" w:rsidR="002B0B38" w:rsidRPr="005D72E7" w:rsidRDefault="002B0B38" w:rsidP="00BC41F1">
            <w:pPr>
              <w:pStyle w:val="TAL"/>
              <w:rPr>
                <w:rFonts w:eastAsia="PMingLiU"/>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-B</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3D376D14" w14:textId="77777777" w:rsidR="002B0B38" w:rsidRPr="005D72E7" w:rsidRDefault="002B0B38" w:rsidP="00BC41F1">
            <w:pPr>
              <w:pStyle w:val="TAL"/>
              <w:rPr>
                <w:rFonts w:eastAsia="PMingLiU"/>
              </w:rPr>
            </w:pPr>
          </w:p>
        </w:tc>
      </w:tr>
      <w:tr w:rsidR="002B0B38" w:rsidRPr="006052DE" w14:paraId="11A76D6A"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tcPr>
          <w:p w14:paraId="1A39D9A5" w14:textId="77777777" w:rsidR="002B0B38" w:rsidRPr="00B1496E" w:rsidRDefault="002B0B38" w:rsidP="00BC41F1">
            <w:pPr>
              <w:pStyle w:val="TAC"/>
              <w:rPr>
                <w:lang w:eastAsia="zh-CN"/>
              </w:rPr>
            </w:pPr>
            <w:r>
              <w:rPr>
                <w:rFonts w:hint="eastAsia"/>
                <w:lang w:eastAsia="zh-CN"/>
              </w:rPr>
              <w:t>2</w:t>
            </w:r>
          </w:p>
        </w:tc>
        <w:tc>
          <w:tcPr>
            <w:tcW w:w="3502" w:type="dxa"/>
            <w:tcBorders>
              <w:top w:val="single" w:sz="4" w:space="0" w:color="auto"/>
              <w:left w:val="single" w:sz="4" w:space="0" w:color="auto"/>
              <w:bottom w:val="single" w:sz="4" w:space="0" w:color="auto"/>
              <w:right w:val="single" w:sz="4" w:space="0" w:color="auto"/>
            </w:tcBorders>
          </w:tcPr>
          <w:p w14:paraId="385F5560" w14:textId="77777777" w:rsidR="002B0B38" w:rsidRPr="005D72E7" w:rsidRDefault="002B0B38" w:rsidP="00BC41F1">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-C</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tcPr>
          <w:p w14:paraId="3C5B13D3" w14:textId="77777777" w:rsidR="002B0B38" w:rsidRPr="005D72E7" w:rsidRDefault="002B0B38" w:rsidP="00BC41F1">
            <w:pPr>
              <w:pStyle w:val="TAL"/>
              <w:rPr>
                <w:rFonts w:eastAsia="PMingLiU" w:cs="Arial"/>
                <w:szCs w:val="18"/>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D14583A" w14:textId="77777777" w:rsidR="002B0B38" w:rsidRPr="005D72E7" w:rsidRDefault="002B0B38" w:rsidP="00BC41F1">
            <w:pPr>
              <w:pStyle w:val="TAL"/>
              <w:rPr>
                <w:lang w:eastAsia="zh-CN"/>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-C</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608962FD" w14:textId="77777777" w:rsidR="002B0B38" w:rsidRPr="006052DE" w:rsidRDefault="002B0B38" w:rsidP="00BC41F1">
            <w:pPr>
              <w:pStyle w:val="TAL"/>
              <w:rPr>
                <w:rFonts w:eastAsia="PMingLiU"/>
              </w:rPr>
            </w:pPr>
          </w:p>
        </w:tc>
      </w:tr>
    </w:tbl>
    <w:p w14:paraId="5F1D2564" w14:textId="77777777" w:rsidR="002B0B38" w:rsidRPr="005D72E7" w:rsidRDefault="002B0B38" w:rsidP="002B0B38">
      <w:pPr>
        <w:rPr>
          <w:rFonts w:eastAsia="PMingLiU"/>
        </w:rPr>
      </w:pPr>
    </w:p>
    <w:p w14:paraId="7C305BC5" w14:textId="77777777" w:rsidR="002B0B38" w:rsidRPr="005D72E7" w:rsidRDefault="002B0B38" w:rsidP="002B0B38">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 xml:space="preserve">-2: Uplink Bandwidth Class capabilities for NR Intra-band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2B0B38" w:rsidRPr="005D72E7" w14:paraId="019F2D4C"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63D8ABA"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1FFECA4"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2263F13" w14:textId="77777777" w:rsidR="002B0B38" w:rsidRPr="005D72E7" w:rsidRDefault="002B0B38" w:rsidP="00BC41F1">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004E7A2C" w14:textId="77777777" w:rsidR="002B0B38" w:rsidRPr="005D72E7" w:rsidRDefault="002B0B38" w:rsidP="00BC41F1">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DB19B49"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Comments</w:t>
            </w:r>
          </w:p>
        </w:tc>
      </w:tr>
      <w:tr w:rsidR="002B0B38" w:rsidRPr="005D72E7" w14:paraId="3EA11F61"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2995C14" w14:textId="77777777" w:rsidR="002B0B38" w:rsidRPr="005D72E7" w:rsidRDefault="002B0B38" w:rsidP="00BC41F1">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606E5032" w14:textId="77777777" w:rsidR="002B0B38" w:rsidRPr="005D72E7" w:rsidRDefault="002B0B38" w:rsidP="00BC41F1">
            <w:pPr>
              <w:keepNext/>
              <w:keepLines/>
              <w:spacing w:after="0"/>
              <w:rPr>
                <w:rFonts w:ascii="Arial" w:eastAsia="PMingLiU" w:hAnsi="Arial"/>
                <w:sz w:val="18"/>
              </w:rPr>
            </w:pPr>
            <w:r w:rsidRPr="005D72E7">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030766CF" w14:textId="77777777" w:rsidR="002B0B38" w:rsidRPr="005D72E7" w:rsidRDefault="002B0B38" w:rsidP="00BC41F1">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DFFC21B" w14:textId="77777777" w:rsidR="002B0B38" w:rsidRPr="005D72E7" w:rsidRDefault="002B0B38" w:rsidP="00BC41F1">
            <w:pPr>
              <w:keepNext/>
              <w:keepLines/>
              <w:spacing w:after="0"/>
              <w:rPr>
                <w:rFonts w:ascii="Arial" w:eastAsia="PMingLiU" w:hAnsi="Arial"/>
                <w:sz w:val="18"/>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7C65469" w14:textId="77777777" w:rsidR="002B0B38" w:rsidRPr="005D72E7" w:rsidRDefault="002B0B38" w:rsidP="00BC41F1">
            <w:pPr>
              <w:keepNext/>
              <w:keepLines/>
              <w:spacing w:after="0"/>
              <w:rPr>
                <w:rFonts w:ascii="Arial" w:eastAsia="PMingLiU" w:hAnsi="Arial"/>
                <w:sz w:val="18"/>
              </w:rPr>
            </w:pPr>
          </w:p>
        </w:tc>
      </w:tr>
    </w:tbl>
    <w:p w14:paraId="463DA0E8" w14:textId="77777777" w:rsidR="002B0B38" w:rsidRDefault="002B0B38" w:rsidP="002B0B38">
      <w:pPr>
        <w:rPr>
          <w:rFonts w:eastAsia="PMingLiU"/>
        </w:rPr>
      </w:pPr>
    </w:p>
    <w:p w14:paraId="4552C7DC" w14:textId="77777777" w:rsidR="002B0B38" w:rsidRPr="005D72E7" w:rsidRDefault="002B0B38" w:rsidP="002B0B38">
      <w:pPr>
        <w:pStyle w:val="TH"/>
        <w:rPr>
          <w:rFonts w:eastAsia="PMingLiU"/>
        </w:rPr>
      </w:pPr>
      <w:r w:rsidRPr="005D72E7">
        <w:rPr>
          <w:rFonts w:eastAsia="PMingLiU"/>
        </w:rPr>
        <w:lastRenderedPageBreak/>
        <w:t>Table A.4.3.2A.</w:t>
      </w:r>
      <w:r w:rsidRPr="005D72E7">
        <w:rPr>
          <w:rFonts w:eastAsia="PMingLiU"/>
          <w:lang w:eastAsia="zh-CN"/>
        </w:rPr>
        <w:t>3.1</w:t>
      </w:r>
      <w:r w:rsidRPr="005D72E7">
        <w:rPr>
          <w:rFonts w:eastAsia="PMingLiU"/>
        </w:rPr>
        <w:t>-2</w:t>
      </w:r>
      <w:r>
        <w:rPr>
          <w:rFonts w:eastAsia="PMingLiU"/>
        </w:rPr>
        <w:t>a</w:t>
      </w:r>
      <w:r w:rsidRPr="005D72E7">
        <w:rPr>
          <w:rFonts w:eastAsia="PMingLiU"/>
        </w:rPr>
        <w:t xml:space="preserve">: Uplink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2B0B38" w:rsidRPr="005D72E7" w14:paraId="26055D5B"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3CA2C20"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4E0B7C00"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 xml:space="preserve">UL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29A0E491" w14:textId="77777777" w:rsidR="002B0B38" w:rsidRPr="005D72E7" w:rsidRDefault="002B0B38" w:rsidP="00BC41F1">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1C6D5CFA" w14:textId="77777777" w:rsidR="002B0B38" w:rsidRPr="005D72E7" w:rsidRDefault="002B0B38" w:rsidP="00BC41F1">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A94B58B"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Comments</w:t>
            </w:r>
          </w:p>
        </w:tc>
      </w:tr>
      <w:tr w:rsidR="002B0B38" w:rsidRPr="005D72E7" w14:paraId="490AA293" w14:textId="77777777" w:rsidTr="00BC41F1">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6DB26F4" w14:textId="77777777" w:rsidR="002B0B38" w:rsidRPr="005D72E7" w:rsidRDefault="002B0B38" w:rsidP="00BC41F1">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10722FA4" w14:textId="77777777" w:rsidR="002B0B38" w:rsidRPr="005D72E7" w:rsidRDefault="002B0B38" w:rsidP="00BC41F1">
            <w:pPr>
              <w:keepNext/>
              <w:keepLines/>
              <w:spacing w:after="0"/>
              <w:rPr>
                <w:rFonts w:ascii="Arial" w:eastAsia="PMingLiU" w:hAnsi="Arial"/>
                <w:sz w:val="18"/>
              </w:rPr>
            </w:pPr>
            <w:r w:rsidRPr="005D72E7">
              <w:rPr>
                <w:rFonts w:ascii="Arial" w:eastAsia="PMingLiU" w:hAnsi="Arial"/>
                <w:sz w:val="18"/>
              </w:rPr>
              <w:t xml:space="preserve">UL NR FR1 </w:t>
            </w:r>
            <w:r>
              <w:rPr>
                <w:rFonts w:ascii="Arial" w:eastAsia="PMingLiU" w:hAnsi="Arial"/>
                <w:sz w:val="18"/>
              </w:rPr>
              <w:t xml:space="preserve">mixed </w:t>
            </w:r>
            <w:r w:rsidRPr="005D72E7">
              <w:rPr>
                <w:rFonts w:ascii="Arial" w:eastAsia="PMingLiU" w:hAnsi="Arial"/>
                <w:sz w:val="18"/>
              </w:rPr>
              <w:t xml:space="preserve">Intra-band </w:t>
            </w:r>
            <w:r>
              <w:rPr>
                <w:rFonts w:ascii="Arial" w:eastAsia="PMingLiU" w:hAnsi="Arial"/>
                <w:sz w:val="18"/>
              </w:rPr>
              <w:t xml:space="preserve">contiguous and </w:t>
            </w:r>
            <w:r w:rsidRPr="005D72E7">
              <w:rPr>
                <w:rFonts w:ascii="Arial" w:eastAsia="PMingLiU" w:hAnsi="Arial"/>
                <w:sz w:val="18"/>
              </w:rPr>
              <w:t xml:space="preserve">non-contiguous CA BW Class Combination </w:t>
            </w:r>
            <w:r>
              <w:rPr>
                <w:rFonts w:ascii="Arial" w:eastAsia="PMingLiU" w:hAnsi="Arial"/>
                <w:sz w:val="18"/>
              </w:rPr>
              <w:t>(B</w:t>
            </w:r>
            <w:r w:rsidRPr="005D72E7">
              <w:rPr>
                <w:rFonts w:ascii="Arial" w:eastAsia="PMingLiU" w:hAnsi="Arial"/>
                <w:sz w:val="18"/>
              </w:rPr>
              <w:t>)</w:t>
            </w:r>
          </w:p>
        </w:tc>
        <w:tc>
          <w:tcPr>
            <w:tcW w:w="1463" w:type="dxa"/>
            <w:tcBorders>
              <w:top w:val="single" w:sz="4" w:space="0" w:color="auto"/>
              <w:left w:val="single" w:sz="4" w:space="0" w:color="auto"/>
              <w:bottom w:val="single" w:sz="4" w:space="0" w:color="auto"/>
              <w:right w:val="single" w:sz="4" w:space="0" w:color="auto"/>
            </w:tcBorders>
            <w:hideMark/>
          </w:tcPr>
          <w:p w14:paraId="079A679F" w14:textId="77777777" w:rsidR="002B0B38" w:rsidRPr="005D72E7" w:rsidRDefault="002B0B38" w:rsidP="00BC41F1">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85E559" w14:textId="77777777" w:rsidR="002B0B38" w:rsidRPr="005D72E7" w:rsidRDefault="002B0B38" w:rsidP="00BC41F1">
            <w:pPr>
              <w:keepNext/>
              <w:keepLines/>
              <w:spacing w:after="0"/>
              <w:rPr>
                <w:rFonts w:ascii="Arial" w:eastAsia="PMingLiU" w:hAnsi="Arial"/>
                <w:sz w:val="18"/>
              </w:rPr>
            </w:pPr>
            <w:r w:rsidRPr="005D72E7">
              <w:rPr>
                <w:rFonts w:ascii="Arial" w:hAnsi="Arial"/>
                <w:sz w:val="18"/>
                <w:lang w:eastAsia="zh-CN"/>
              </w:rPr>
              <w:t>pc_UL_intra_</w:t>
            </w:r>
            <w:r>
              <w:rPr>
                <w:rFonts w:ascii="Arial" w:hAnsi="Arial"/>
                <w:sz w:val="18"/>
                <w:lang w:eastAsia="zh-CN"/>
              </w:rPr>
              <w:t>contiguous_</w:t>
            </w:r>
            <w:r w:rsidRPr="005D72E7">
              <w:rPr>
                <w:rFonts w:ascii="Arial" w:hAnsi="Arial"/>
                <w:sz w:val="18"/>
                <w:lang w:eastAsia="zh-CN"/>
              </w:rPr>
              <w:t>no</w:t>
            </w:r>
            <w:r>
              <w:rPr>
                <w:rFonts w:ascii="Arial" w:hAnsi="Arial"/>
                <w:sz w:val="18"/>
                <w:lang w:eastAsia="zh-CN"/>
              </w:rPr>
              <w:t>n_contiguous_CA_NR_FR1_Class_(B</w:t>
            </w:r>
            <w:r w:rsidRPr="005D72E7">
              <w:rPr>
                <w:rFonts w:ascii="Arial" w:hAnsi="Arial"/>
                <w:sz w:val="18"/>
                <w:lang w:eastAsia="zh-CN"/>
              </w:rPr>
              <w:t>)</w:t>
            </w:r>
          </w:p>
        </w:tc>
        <w:tc>
          <w:tcPr>
            <w:tcW w:w="1322" w:type="dxa"/>
            <w:tcBorders>
              <w:top w:val="single" w:sz="4" w:space="0" w:color="auto"/>
              <w:left w:val="single" w:sz="4" w:space="0" w:color="auto"/>
              <w:bottom w:val="single" w:sz="4" w:space="0" w:color="auto"/>
              <w:right w:val="single" w:sz="4" w:space="0" w:color="auto"/>
            </w:tcBorders>
          </w:tcPr>
          <w:p w14:paraId="30BC7614" w14:textId="77777777" w:rsidR="002B0B38" w:rsidRPr="006052DE" w:rsidRDefault="002B0B38" w:rsidP="00BC41F1">
            <w:pPr>
              <w:keepNext/>
              <w:keepLines/>
              <w:spacing w:after="0"/>
              <w:rPr>
                <w:rFonts w:ascii="Arial" w:eastAsia="PMingLiU" w:hAnsi="Arial"/>
                <w:sz w:val="18"/>
              </w:rPr>
            </w:pPr>
          </w:p>
        </w:tc>
      </w:tr>
    </w:tbl>
    <w:p w14:paraId="380BBBEB" w14:textId="77777777" w:rsidR="002B0B38" w:rsidRPr="005D72E7" w:rsidRDefault="002B0B38" w:rsidP="002B0B38">
      <w:pPr>
        <w:rPr>
          <w:rFonts w:eastAsia="PMingLiU"/>
        </w:rPr>
      </w:pPr>
    </w:p>
    <w:p w14:paraId="3534EA08" w14:textId="77777777" w:rsidR="002B0B38" w:rsidRPr="005D72E7" w:rsidRDefault="002B0B38" w:rsidP="002B0B38">
      <w:pPr>
        <w:pStyle w:val="TH"/>
        <w:rPr>
          <w:rFonts w:eastAsia="PMingLiU"/>
        </w:rPr>
      </w:pPr>
      <w:r w:rsidRPr="005D72E7">
        <w:rPr>
          <w:rFonts w:eastAsia="PMingLiU"/>
        </w:rPr>
        <w:t>Table A.4.3.2A.3.1-3: Supported configurations for NR Intra-band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2B0B38" w:rsidRPr="005D72E7" w14:paraId="6A769602" w14:textId="77777777" w:rsidTr="00BC41F1">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2B0F9D8" w14:textId="77777777" w:rsidR="002B0B38" w:rsidRDefault="002B0B38" w:rsidP="00BC41F1">
            <w:pPr>
              <w:keepNext/>
              <w:keepLines/>
              <w:spacing w:after="0"/>
              <w:jc w:val="center"/>
              <w:rPr>
                <w:ins w:id="20" w:author="ZTE-Ma Zhifeng-Rev" w:date="2021-10-09T14:12:00Z"/>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Intra-band non-contiguous CA configuration / Item</w:t>
            </w:r>
          </w:p>
          <w:p w14:paraId="4A030F92" w14:textId="41A0E5E0" w:rsidR="00B36D87" w:rsidRPr="005D72E7" w:rsidRDefault="00B36D87" w:rsidP="00BC41F1">
            <w:pPr>
              <w:keepNext/>
              <w:keepLines/>
              <w:spacing w:after="0"/>
              <w:jc w:val="center"/>
              <w:rPr>
                <w:rFonts w:ascii="Arial" w:eastAsia="PMingLiU" w:hAnsi="Arial"/>
                <w:b/>
                <w:sz w:val="18"/>
              </w:rPr>
            </w:pPr>
            <w:ins w:id="21" w:author="ZTE-Ma Zhifeng-Rev" w:date="2021-10-09T14:12:00Z">
              <w:r>
                <w:rPr>
                  <w:rFonts w:ascii="Arial" w:eastAsia="PMingLiU" w:hAnsi="Arial"/>
                  <w:b/>
                  <w:sz w:val="18"/>
                </w:rPr>
                <w:t>(Note 5</w:t>
              </w:r>
              <w:r w:rsidRPr="005D72E7">
                <w:rPr>
                  <w:rFonts w:ascii="Arial" w:eastAsia="PMingLiU" w:hAnsi="Arial"/>
                  <w:b/>
                  <w:sz w:val="18"/>
                </w:rPr>
                <w:t>)</w:t>
              </w:r>
            </w:ins>
          </w:p>
        </w:tc>
        <w:tc>
          <w:tcPr>
            <w:tcW w:w="629" w:type="pct"/>
            <w:tcBorders>
              <w:top w:val="single" w:sz="4" w:space="0" w:color="auto"/>
              <w:left w:val="single" w:sz="4" w:space="0" w:color="auto"/>
              <w:bottom w:val="single" w:sz="4" w:space="0" w:color="auto"/>
              <w:right w:val="single" w:sz="4" w:space="0" w:color="auto"/>
            </w:tcBorders>
            <w:hideMark/>
          </w:tcPr>
          <w:p w14:paraId="727925A2"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CA5B0A3" w14:textId="77777777" w:rsidR="002B0B38" w:rsidRPr="005D72E7" w:rsidRDefault="002B0B38" w:rsidP="00BC41F1">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6B762F8F"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300B72B1"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423BBFF3"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093FAA58"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(Note 1)</w:t>
            </w:r>
          </w:p>
        </w:tc>
      </w:tr>
      <w:tr w:rsidR="002B0B38" w:rsidRPr="005D72E7" w14:paraId="15EA0458" w14:textId="77777777" w:rsidTr="00BC41F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65B2BA" w14:textId="77777777" w:rsidR="002B0B38" w:rsidRPr="005D72E7" w:rsidRDefault="002B0B38" w:rsidP="00BC41F1">
            <w:pPr>
              <w:keepNext/>
              <w:keepLines/>
              <w:spacing w:after="0"/>
              <w:rPr>
                <w:rFonts w:ascii="Arial" w:eastAsia="PMingLiU" w:hAnsi="Arial"/>
                <w:sz w:val="18"/>
              </w:rPr>
            </w:pPr>
            <w:r>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28667E7" w14:textId="77777777" w:rsidR="002B0B38" w:rsidRPr="005D72E7" w:rsidRDefault="002B0B38" w:rsidP="00BC41F1">
            <w:pPr>
              <w:keepNext/>
              <w:keepLines/>
              <w:spacing w:after="0"/>
              <w:jc w:val="center"/>
              <w:rPr>
                <w:rFonts w:ascii="Arial" w:eastAsia="PMingLiU" w:hAnsi="Arial"/>
                <w:sz w:val="18"/>
              </w:rPr>
            </w:pPr>
            <w:r>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294CFD0F" w14:textId="77777777" w:rsidR="002B0B38" w:rsidRPr="005D72E7" w:rsidRDefault="002B0B38" w:rsidP="00BC41F1">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94F0E9" w14:textId="77777777" w:rsidR="002B0B38" w:rsidRPr="005D72E7" w:rsidRDefault="002B0B38" w:rsidP="00BC41F1">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EAC08F" w14:textId="77777777" w:rsidR="002B0B38" w:rsidRPr="005D72E7" w:rsidRDefault="002B0B38" w:rsidP="00BC41F1">
            <w:pPr>
              <w:keepNext/>
              <w:keepLines/>
              <w:spacing w:after="0"/>
              <w:jc w:val="center"/>
              <w:rPr>
                <w:rFonts w:ascii="Arial" w:eastAsia="PMingLiU" w:hAnsi="Arial"/>
                <w:sz w:val="18"/>
              </w:rPr>
            </w:pPr>
          </w:p>
        </w:tc>
      </w:tr>
      <w:tr w:rsidR="002B0B38" w:rsidRPr="005D72E7" w14:paraId="5C3963DE" w14:textId="77777777" w:rsidTr="00BC41F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B56801" w14:textId="77777777" w:rsidR="002B0B38" w:rsidRPr="005D72E7" w:rsidRDefault="002B0B38" w:rsidP="00BC41F1">
            <w:pPr>
              <w:keepNext/>
              <w:keepLines/>
              <w:spacing w:after="0"/>
              <w:rPr>
                <w:rFonts w:ascii="Arial" w:eastAsia="PMingLiU" w:hAnsi="Arial"/>
                <w:sz w:val="18"/>
              </w:rPr>
            </w:pPr>
            <w:r w:rsidRPr="005D72E7">
              <w:rPr>
                <w:rFonts w:ascii="Arial" w:eastAsia="PMingLiU" w:hAnsi="Arial"/>
                <w:sz w:val="18"/>
              </w:rPr>
              <w:t>CA_</w:t>
            </w:r>
            <w:r w:rsidRPr="005D72E7">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4363C581" w14:textId="77777777" w:rsidR="002B0B38" w:rsidRPr="005D72E7" w:rsidRDefault="002B0B38" w:rsidP="00BC41F1">
            <w:pPr>
              <w:keepNext/>
              <w:keepLines/>
              <w:spacing w:after="0"/>
              <w:jc w:val="center"/>
              <w:rPr>
                <w:rFonts w:ascii="Arial" w:eastAsia="PMingLiU" w:hAnsi="Arial"/>
                <w:sz w:val="18"/>
              </w:rPr>
            </w:pPr>
            <w:r w:rsidRPr="005D72E7">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659CC937" w14:textId="77777777" w:rsidR="002B0B38" w:rsidRPr="005D72E7" w:rsidRDefault="002B0B38" w:rsidP="00BC41F1">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E03DA3" w14:textId="77777777" w:rsidR="002B0B38" w:rsidRPr="005D72E7" w:rsidRDefault="002B0B38" w:rsidP="00BC41F1">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A97D52" w14:textId="77777777" w:rsidR="002B0B38" w:rsidRPr="005D72E7" w:rsidRDefault="002B0B38" w:rsidP="00BC41F1">
            <w:pPr>
              <w:keepNext/>
              <w:keepLines/>
              <w:spacing w:after="0"/>
              <w:jc w:val="center"/>
              <w:rPr>
                <w:rFonts w:ascii="Arial" w:eastAsia="PMingLiU" w:hAnsi="Arial"/>
                <w:sz w:val="18"/>
              </w:rPr>
            </w:pPr>
          </w:p>
        </w:tc>
      </w:tr>
      <w:tr w:rsidR="002B0B38" w:rsidRPr="005D72E7" w14:paraId="3F414018" w14:textId="77777777" w:rsidTr="00BC41F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B91484" w14:textId="77777777" w:rsidR="002B0B38" w:rsidRPr="005D72E7" w:rsidRDefault="002B0B38" w:rsidP="00BC41F1">
            <w:pPr>
              <w:keepNext/>
              <w:keepLines/>
              <w:spacing w:after="0"/>
              <w:rPr>
                <w:rFonts w:ascii="Arial" w:eastAsia="PMingLiU" w:hAnsi="Arial"/>
                <w:sz w:val="18"/>
              </w:rPr>
            </w:pPr>
            <w:r>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7754CFC3" w14:textId="77777777" w:rsidR="002B0B38" w:rsidRPr="005D72E7" w:rsidRDefault="002B0B38" w:rsidP="00BC41F1">
            <w:pPr>
              <w:keepNext/>
              <w:keepLines/>
              <w:spacing w:after="0"/>
              <w:jc w:val="center"/>
              <w:rPr>
                <w:rFonts w:ascii="Arial" w:eastAsia="PMingLiU" w:hAnsi="Arial"/>
                <w:sz w:val="18"/>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BB35471" w14:textId="77777777" w:rsidR="002B0B38" w:rsidRPr="005D72E7" w:rsidRDefault="002B0B38" w:rsidP="00BC41F1">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BB3C67" w14:textId="77777777" w:rsidR="002B0B38" w:rsidRPr="005D72E7" w:rsidRDefault="002B0B38" w:rsidP="00BC41F1">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0934F4" w14:textId="77777777" w:rsidR="002B0B38" w:rsidRPr="005D72E7" w:rsidRDefault="002B0B38" w:rsidP="00BC41F1">
            <w:pPr>
              <w:keepNext/>
              <w:keepLines/>
              <w:spacing w:after="0"/>
              <w:jc w:val="center"/>
              <w:rPr>
                <w:rFonts w:ascii="Arial" w:eastAsia="PMingLiU" w:hAnsi="Arial"/>
                <w:sz w:val="18"/>
              </w:rPr>
            </w:pPr>
          </w:p>
        </w:tc>
      </w:tr>
      <w:tr w:rsidR="002B0B38" w:rsidRPr="005D72E7" w14:paraId="285BC2D7" w14:textId="77777777" w:rsidTr="00BC41F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44AF30" w14:textId="77777777" w:rsidR="002B0B38" w:rsidRPr="005D72E7" w:rsidRDefault="002B0B38" w:rsidP="00BC41F1">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-1</w:t>
            </w:r>
            <w:r w:rsidRPr="005D72E7">
              <w:rPr>
                <w:rFonts w:ascii="Arial" w:eastAsia="PMingLiU" w:hAnsi="Arial"/>
                <w:sz w:val="18"/>
              </w:rPr>
              <w:t xml:space="preserve"> [2</w:t>
            </w:r>
            <w:r w:rsidRPr="005D72E7">
              <w:rPr>
                <w:rFonts w:ascii="Arial" w:eastAsia="PMingLiU" w:hAnsi="Arial"/>
                <w:sz w:val="18"/>
                <w:lang w:eastAsia="zh-CN"/>
              </w:rPr>
              <w:t>3</w:t>
            </w:r>
            <w:r w:rsidRPr="005D72E7">
              <w:rPr>
                <w:rFonts w:ascii="Arial" w:eastAsia="PMingLiU" w:hAnsi="Arial"/>
                <w:sz w:val="18"/>
              </w:rPr>
              <w:t>] Table 5.</w:t>
            </w:r>
            <w:r w:rsidRPr="005D72E7">
              <w:rPr>
                <w:rFonts w:ascii="Arial" w:eastAsia="PMingLiU" w:hAnsi="Arial"/>
                <w:sz w:val="18"/>
                <w:lang w:eastAsia="zh-CN"/>
              </w:rPr>
              <w:t>5</w:t>
            </w:r>
            <w:r w:rsidRPr="005D72E7">
              <w:rPr>
                <w:rFonts w:ascii="Arial" w:eastAsia="PMingLiU" w:hAnsi="Arial"/>
                <w:sz w:val="18"/>
              </w:rPr>
              <w:t>A.2-1.</w:t>
            </w:r>
          </w:p>
          <w:p w14:paraId="77018F70" w14:textId="77777777" w:rsidR="002B0B38" w:rsidRPr="005D72E7" w:rsidRDefault="002B0B38" w:rsidP="00BC41F1">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r>
              <w:rPr>
                <w:rFonts w:ascii="Arial" w:eastAsia="PMingLiU" w:hAnsi="Arial"/>
                <w:sz w:val="18"/>
                <w:lang w:eastAsia="zh-CN"/>
              </w:rPr>
              <w:t>V</w:t>
            </w:r>
            <w:r>
              <w:rPr>
                <w:rFonts w:ascii="Arial" w:eastAsia="PMingLiU" w:hAnsi="Arial"/>
                <w:sz w:val="18"/>
              </w:rPr>
              <w:t>oid.</w:t>
            </w:r>
          </w:p>
          <w:p w14:paraId="11E8B513" w14:textId="5740131D" w:rsidR="002B0B38" w:rsidRPr="005D72E7" w:rsidRDefault="002B0B38" w:rsidP="00BC41F1">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r>
            <w:r w:rsidRPr="00AC1112">
              <w:rPr>
                <w:rFonts w:ascii="Arial" w:eastAsia="PMingLiU" w:hAnsi="Arial"/>
                <w:sz w:val="18"/>
              </w:rPr>
              <w:t xml:space="preserve">See </w:t>
            </w:r>
            <w:del w:id="22" w:author="ZTE-Ma Zhifeng-Rev" w:date="2021-10-09T14:05:00Z">
              <w:r w:rsidRPr="00AC1112" w:rsidDel="00BC41F1">
                <w:rPr>
                  <w:rFonts w:ascii="Arial" w:eastAsia="PMingLiU" w:hAnsi="Arial"/>
                  <w:sz w:val="18"/>
                </w:rPr>
                <w:delText xml:space="preserve">the Definitions of </w:delText>
              </w:r>
            </w:del>
            <w:r w:rsidRPr="00AC1112">
              <w:rPr>
                <w:rFonts w:ascii="Arial" w:eastAsia="PMingLiU" w:hAnsi="Arial"/>
                <w:sz w:val="18"/>
              </w:rPr>
              <w:t>UL(</w:t>
            </w:r>
            <w:r w:rsidRPr="00AC1112">
              <w:rPr>
                <w:rFonts w:ascii="Arial" w:eastAsia="PMingLiU" w:hAnsi="Arial"/>
                <w:i/>
                <w:sz w:val="18"/>
              </w:rPr>
              <w:t>table_index</w:t>
            </w:r>
            <w:r w:rsidRPr="00AC1112">
              <w:rPr>
                <w:rFonts w:ascii="Arial" w:eastAsia="PMingLiU" w:hAnsi="Arial"/>
                <w:sz w:val="18"/>
              </w:rPr>
              <w:t xml:space="preserve">) in </w:t>
            </w:r>
            <w:ins w:id="23" w:author="ZTE-Ma Zhifeng-Rev" w:date="2021-10-09T14:06:00Z">
              <w:r w:rsidR="00BC41F1">
                <w:rPr>
                  <w:rFonts w:ascii="Arial" w:eastAsia="PMingLiU" w:hAnsi="Arial"/>
                  <w:sz w:val="18"/>
                </w:rPr>
                <w:t>Note 1</w:t>
              </w:r>
            </w:ins>
            <w:del w:id="24" w:author="ZTE-Ma Zhifeng-Rev" w:date="2021-10-09T14:06:00Z">
              <w:r w:rsidRPr="00AC1112" w:rsidDel="00BC41F1">
                <w:rPr>
                  <w:rFonts w:ascii="Arial" w:eastAsia="PMingLiU" w:hAnsi="Arial"/>
                  <w:sz w:val="18"/>
                </w:rPr>
                <w:delText>clause 3.1</w:delText>
              </w:r>
            </w:del>
            <w:r w:rsidRPr="00AC1112">
              <w:rPr>
                <w:rFonts w:ascii="Arial" w:eastAsia="PMingLiU" w:hAnsi="Arial"/>
                <w:sz w:val="18"/>
              </w:rPr>
              <w:t xml:space="preserve"> </w:t>
            </w:r>
            <w:ins w:id="25" w:author="ZTE-Ma Zhifeng-Rev" w:date="2021-10-09T14:07:00Z">
              <w:r w:rsidR="00BC41F1">
                <w:rPr>
                  <w:rFonts w:ascii="Arial" w:eastAsia="PMingLiU" w:hAnsi="Arial"/>
                  <w:sz w:val="18"/>
                </w:rPr>
                <w:t>of Table 4.0-3 and UL_</w:t>
              </w:r>
              <w:r w:rsidR="00BC41F1" w:rsidRPr="00B36D87">
                <w:rPr>
                  <w:rFonts w:ascii="Arial" w:eastAsia="PMingLiU" w:hAnsi="Arial"/>
                  <w:i/>
                  <w:sz w:val="18"/>
                  <w:rPrChange w:id="26" w:author="ZTE-Ma Zhifeng-Rev" w:date="2021-10-09T14:08:00Z">
                    <w:rPr>
                      <w:rFonts w:ascii="Arial" w:eastAsia="PMingLiU" w:hAnsi="Arial"/>
                      <w:sz w:val="18"/>
                    </w:rPr>
                  </w:rPrChange>
                </w:rPr>
                <w:t>n</w:t>
              </w:r>
              <w:r w:rsidR="00BC41F1">
                <w:rPr>
                  <w:rFonts w:ascii="Arial" w:eastAsia="PMingLiU" w:hAnsi="Arial"/>
                  <w:sz w:val="18"/>
                </w:rPr>
                <w:t>CC(</w:t>
              </w:r>
              <w:r w:rsidR="00BC41F1" w:rsidRPr="00B36D87">
                <w:rPr>
                  <w:rFonts w:ascii="Arial" w:eastAsia="PMingLiU" w:hAnsi="Arial"/>
                  <w:i/>
                  <w:sz w:val="18"/>
                  <w:rPrChange w:id="27" w:author="ZTE-Ma Zhifeng-Rev" w:date="2021-10-09T14:08:00Z">
                    <w:rPr>
                      <w:rFonts w:ascii="Arial" w:eastAsia="PMingLiU" w:hAnsi="Arial"/>
                      <w:sz w:val="18"/>
                    </w:rPr>
                  </w:rPrChange>
                </w:rPr>
                <w:t>table_</w:t>
              </w:r>
            </w:ins>
            <w:ins w:id="28" w:author="ZTE-Ma Zhifeng-Rev" w:date="2021-10-09T14:08:00Z">
              <w:r w:rsidR="00BC41F1" w:rsidRPr="00B36D87">
                <w:rPr>
                  <w:rFonts w:ascii="Arial" w:eastAsia="PMingLiU" w:hAnsi="Arial"/>
                  <w:i/>
                  <w:sz w:val="18"/>
                  <w:rPrChange w:id="29" w:author="ZTE-Ma Zhifeng-Rev" w:date="2021-10-09T14:08:00Z">
                    <w:rPr>
                      <w:rFonts w:ascii="Arial" w:eastAsia="PMingLiU" w:hAnsi="Arial"/>
                      <w:sz w:val="18"/>
                    </w:rPr>
                  </w:rPrChange>
                </w:rPr>
                <w:t>index</w:t>
              </w:r>
              <w:r w:rsidR="00B36D87">
                <w:rPr>
                  <w:rFonts w:ascii="Arial" w:eastAsia="PMingLiU" w:hAnsi="Arial"/>
                  <w:sz w:val="18"/>
                </w:rPr>
                <w:t xml:space="preserve">) in Note 2 of Table 4.0-3 </w:t>
              </w:r>
            </w:ins>
            <w:r w:rsidRPr="00AC1112">
              <w:rPr>
                <w:rFonts w:ascii="Arial" w:eastAsia="PMingLiU" w:hAnsi="Arial"/>
                <w:sz w:val="18"/>
              </w:rPr>
              <w:t>in TS 38.522 [9].</w:t>
            </w:r>
          </w:p>
          <w:p w14:paraId="0206CF02" w14:textId="77777777" w:rsidR="002B0B38" w:rsidRDefault="002B0B38" w:rsidP="00BC41F1">
            <w:pPr>
              <w:keepNext/>
              <w:keepLines/>
              <w:spacing w:after="0"/>
              <w:ind w:left="851" w:hanging="851"/>
              <w:rPr>
                <w:ins w:id="30" w:author="ZTE-Ma Zhifeng-Rev" w:date="2021-10-09T14:12:00Z"/>
                <w:rFonts w:ascii="Arial" w:eastAsia="PMingLiU" w:hAnsi="Arial"/>
                <w:sz w:val="18"/>
              </w:rPr>
            </w:pPr>
            <w:r w:rsidRPr="005D72E7">
              <w:rPr>
                <w:rFonts w:ascii="Arial" w:eastAsia="PMingLiU" w:hAnsi="Arial"/>
                <w:sz w:val="18"/>
              </w:rPr>
              <w:t>Note 4:</w:t>
            </w:r>
            <w:r w:rsidRPr="005D72E7">
              <w:tab/>
            </w:r>
            <w:r w:rsidRPr="005D72E7">
              <w:rPr>
                <w:rFonts w:ascii="Arial" w:eastAsia="PMingLiU" w:hAnsi="Arial"/>
                <w:sz w:val="18"/>
              </w:rPr>
              <w:t>A UE that supports NR Band n66 (Table A.4.3.1-1) and CA operation in any CA band shall also support the DL CA configurations CA_n66B and CA_n66(2A), as per Note 7, in Table 5.2-1, in TS 38.521-1 [5].</w:t>
            </w:r>
          </w:p>
          <w:p w14:paraId="27775745" w14:textId="6081FF1C" w:rsidR="00B36D87" w:rsidRPr="005D72E7" w:rsidRDefault="00B36D87" w:rsidP="00BC41F1">
            <w:pPr>
              <w:keepNext/>
              <w:keepLines/>
              <w:spacing w:after="0"/>
              <w:ind w:left="851" w:hanging="851"/>
              <w:rPr>
                <w:rFonts w:ascii="Arial" w:eastAsia="PMingLiU" w:hAnsi="Arial"/>
                <w:sz w:val="18"/>
              </w:rPr>
            </w:pPr>
            <w:ins w:id="31" w:author="ZTE-Ma Zhifeng-Rev" w:date="2021-10-09T14:14:00Z">
              <w:r w:rsidRPr="00B36D87">
                <w:rPr>
                  <w:rFonts w:ascii="Arial" w:eastAsia="PMingLiU" w:hAnsi="Arial"/>
                  <w:sz w:val="18"/>
                </w:rPr>
                <w:t xml:space="preserve">Note </w:t>
              </w:r>
              <w:r>
                <w:rPr>
                  <w:rFonts w:ascii="Arial" w:eastAsia="PMingLiU" w:hAnsi="Arial"/>
                  <w:sz w:val="18"/>
                </w:rPr>
                <w:t>5</w:t>
              </w:r>
              <w:r w:rsidRPr="00B81DEB">
                <w:rPr>
                  <w:rFonts w:ascii="Arial" w:eastAsia="PMingLiU" w:hAnsi="Arial"/>
                  <w:sz w:val="18"/>
                </w:rPr>
                <w:t xml:space="preserve">: </w:t>
              </w:r>
              <w:r w:rsidRPr="00B81DEB">
                <w:rPr>
                  <w:rFonts w:ascii="Arial" w:eastAsia="PMingLiU" w:hAnsi="Arial"/>
                  <w:sz w:val="18"/>
                </w:rPr>
                <w:tab/>
                <w:t>See DL_</w:t>
              </w:r>
              <w:r w:rsidRPr="00B81DEB">
                <w:rPr>
                  <w:rFonts w:ascii="Arial" w:eastAsia="PMingLiU" w:hAnsi="Arial"/>
                  <w:i/>
                  <w:sz w:val="18"/>
                </w:rPr>
                <w:t>n</w:t>
              </w:r>
              <w:r w:rsidRPr="00B81DEB">
                <w:rPr>
                  <w:rFonts w:ascii="Arial" w:eastAsia="PMingLiU" w:hAnsi="Arial"/>
                  <w:sz w:val="18"/>
                </w:rPr>
                <w:t>CC(</w:t>
              </w:r>
              <w:r w:rsidRPr="00B81DEB">
                <w:rPr>
                  <w:rFonts w:ascii="Arial" w:eastAsia="PMingLiU" w:hAnsi="Arial"/>
                  <w:i/>
                  <w:sz w:val="18"/>
                </w:rPr>
                <w:t>table_index</w:t>
              </w:r>
              <w:r w:rsidRPr="00B81DEB">
                <w:rPr>
                  <w:rFonts w:ascii="Arial" w:eastAsia="PMingLiU" w:hAnsi="Arial"/>
                  <w:sz w:val="18"/>
                </w:rPr>
                <w:t>) in Note 4 of Table 4.0-3 in TS 38.522 [9].</w:t>
              </w:r>
            </w:ins>
          </w:p>
        </w:tc>
      </w:tr>
    </w:tbl>
    <w:p w14:paraId="634E849A" w14:textId="77777777" w:rsidR="002B0B38" w:rsidRPr="005D72E7" w:rsidRDefault="002B0B38" w:rsidP="002B0B38">
      <w:pPr>
        <w:rPr>
          <w:rFonts w:eastAsia="PMingLiU"/>
        </w:rPr>
      </w:pPr>
    </w:p>
    <w:p w14:paraId="5641E142" w14:textId="77777777" w:rsidR="002B0B38" w:rsidRPr="005D72E7" w:rsidRDefault="002B0B38" w:rsidP="002B0B38">
      <w:pPr>
        <w:pStyle w:val="TH"/>
        <w:rPr>
          <w:rFonts w:eastAsia="PMingLiU"/>
        </w:rPr>
      </w:pPr>
      <w:bookmarkStart w:id="32" w:name="_Toc27410909"/>
      <w:bookmarkStart w:id="33" w:name="_Toc36039421"/>
      <w:bookmarkStart w:id="34" w:name="_Toc43838781"/>
      <w:bookmarkStart w:id="35" w:name="_Toc51772936"/>
      <w:bookmarkStart w:id="36" w:name="_Toc58245142"/>
      <w:bookmarkStart w:id="37" w:name="_Toc68089591"/>
      <w:bookmarkStart w:id="38" w:name="_Toc69067712"/>
      <w:r w:rsidRPr="005D72E7">
        <w:rPr>
          <w:rFonts w:eastAsia="PMingLiU"/>
        </w:rPr>
        <w:t>Table A.4.3.2A.3.1-3</w:t>
      </w:r>
      <w:r>
        <w:rPr>
          <w:rFonts w:eastAsia="PMingLiU"/>
        </w:rPr>
        <w:t>a</w:t>
      </w:r>
      <w:r w:rsidRPr="005D72E7">
        <w:rPr>
          <w:rFonts w:eastAsia="PMingLiU"/>
        </w:rPr>
        <w:t xml:space="preserve">: Supported configurations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2B0B38" w:rsidRPr="005D72E7" w14:paraId="6F52133F" w14:textId="77777777" w:rsidTr="00BC41F1">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86B8E99"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114A5375"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6B707B1B" w14:textId="77777777" w:rsidR="002B0B38" w:rsidRPr="005D72E7" w:rsidRDefault="002B0B38" w:rsidP="00BC41F1">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52F9F36"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1EFBC3BE"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3B9123CB"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4A16FF6F"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(Note 1)</w:t>
            </w:r>
          </w:p>
        </w:tc>
      </w:tr>
      <w:tr w:rsidR="002B0B38" w:rsidRPr="005D72E7" w14:paraId="5E4685F0" w14:textId="77777777" w:rsidTr="00BC41F1">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3AB9547E" w14:textId="77777777" w:rsidR="002B0B38" w:rsidRPr="005D72E7" w:rsidRDefault="002B0B38" w:rsidP="00BC41F1">
            <w:pPr>
              <w:keepNext/>
              <w:keepLines/>
              <w:spacing w:after="0"/>
              <w:rPr>
                <w:rFonts w:ascii="Arial" w:eastAsia="PMingLiU" w:hAnsi="Arial"/>
                <w:sz w:val="18"/>
                <w:lang w:eastAsia="zh-CN"/>
              </w:rPr>
            </w:pPr>
            <w:r>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72EB424F" w14:textId="77777777" w:rsidR="002B0B38" w:rsidRPr="005D72E7" w:rsidRDefault="002B0B38" w:rsidP="00BC41F1">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465BB70D" w14:textId="77777777" w:rsidR="002B0B38" w:rsidRPr="005D72E7" w:rsidRDefault="002B0B38" w:rsidP="00BC41F1">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8A4C5B" w14:textId="77777777" w:rsidR="002B0B38" w:rsidRPr="005D72E7" w:rsidRDefault="002B0B38" w:rsidP="00BC41F1">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A028B6" w14:textId="77777777" w:rsidR="002B0B38" w:rsidRPr="005D72E7" w:rsidRDefault="002B0B38" w:rsidP="00BC41F1">
            <w:pPr>
              <w:keepNext/>
              <w:keepLines/>
              <w:spacing w:after="0"/>
              <w:jc w:val="center"/>
              <w:rPr>
                <w:rFonts w:ascii="Arial" w:eastAsia="PMingLiU" w:hAnsi="Arial"/>
                <w:sz w:val="18"/>
              </w:rPr>
            </w:pPr>
          </w:p>
        </w:tc>
      </w:tr>
    </w:tbl>
    <w:p w14:paraId="528D2E64" w14:textId="77777777" w:rsidR="002B0B38" w:rsidRPr="006052DE" w:rsidRDefault="002B0B38" w:rsidP="002B0B38"/>
    <w:p w14:paraId="0D3982E1" w14:textId="77777777" w:rsidR="002B0B38" w:rsidRPr="005D72E7" w:rsidRDefault="002B0B38" w:rsidP="002B0B38">
      <w:pPr>
        <w:pStyle w:val="50"/>
      </w:pPr>
      <w:bookmarkStart w:id="39" w:name="_Toc75383250"/>
      <w:bookmarkStart w:id="40" w:name="_Toc83706898"/>
      <w:r w:rsidRPr="005D72E7">
        <w:lastRenderedPageBreak/>
        <w:t>A.4.3.2A.3.2</w:t>
      </w:r>
      <w:r w:rsidRPr="005D72E7">
        <w:tab/>
        <w:t>NR Intra-band non-contiguous CA within FR2</w:t>
      </w:r>
      <w:bookmarkEnd w:id="32"/>
      <w:bookmarkEnd w:id="33"/>
      <w:bookmarkEnd w:id="34"/>
      <w:bookmarkEnd w:id="35"/>
      <w:bookmarkEnd w:id="36"/>
      <w:bookmarkEnd w:id="37"/>
      <w:bookmarkEnd w:id="38"/>
      <w:bookmarkEnd w:id="39"/>
      <w:bookmarkEnd w:id="40"/>
    </w:p>
    <w:p w14:paraId="725EAF54" w14:textId="77777777" w:rsidR="002B0B38" w:rsidRPr="005D72E7" w:rsidRDefault="002B0B38" w:rsidP="002B0B38">
      <w:pPr>
        <w:pStyle w:val="TH"/>
        <w:ind w:left="567"/>
      </w:pPr>
      <w:r w:rsidRPr="005D72E7">
        <w:t>Table A.4.3.2A.</w:t>
      </w:r>
      <w:r w:rsidRPr="005D72E7">
        <w:rPr>
          <w:lang w:eastAsia="zh-CN"/>
        </w:rPr>
        <w:t>3.2</w:t>
      </w:r>
      <w:r w:rsidRPr="005D72E7">
        <w:t xml:space="preserve">-1: Downlink Bandwidth Class capabilities with single bandwidth class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2B0B38" w:rsidRPr="005D72E7" w14:paraId="579A6FA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5790F32" w14:textId="77777777" w:rsidR="002B0B38" w:rsidRPr="005D72E7" w:rsidRDefault="002B0B38" w:rsidP="00BC41F1">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0048B760" w14:textId="77777777" w:rsidR="002B0B38" w:rsidRPr="005D72E7" w:rsidRDefault="002B0B38" w:rsidP="00BC41F1">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00AF98EC" w14:textId="77777777" w:rsidR="002B0B38" w:rsidRPr="005D72E7" w:rsidRDefault="002B0B38" w:rsidP="00BC41F1">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6B8A4E4E" w14:textId="77777777" w:rsidR="002B0B38" w:rsidRPr="005D72E7" w:rsidRDefault="002B0B38" w:rsidP="00BC41F1">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3EAF3DF" w14:textId="77777777" w:rsidR="002B0B38" w:rsidRPr="005D72E7" w:rsidRDefault="002B0B38" w:rsidP="00BC41F1">
            <w:pPr>
              <w:pStyle w:val="TAH"/>
            </w:pPr>
            <w:r w:rsidRPr="005D72E7">
              <w:t>Comments</w:t>
            </w:r>
          </w:p>
        </w:tc>
      </w:tr>
      <w:tr w:rsidR="002B0B38" w:rsidRPr="005D72E7" w14:paraId="6556766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ABB2C7E" w14:textId="77777777" w:rsidR="002B0B38" w:rsidRPr="005D72E7" w:rsidRDefault="002B0B38" w:rsidP="00BC41F1">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59A6C626" w14:textId="77777777" w:rsidR="002B0B38" w:rsidRPr="005D72E7" w:rsidRDefault="002B0B38" w:rsidP="00BC41F1">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6E0C7A9E" w14:textId="77777777" w:rsidR="002B0B38" w:rsidRPr="005D72E7" w:rsidRDefault="002B0B38" w:rsidP="00BC41F1">
            <w:pPr>
              <w:pStyle w:val="TAC"/>
            </w:pPr>
            <w:r w:rsidRPr="005D72E7">
              <w:rPr>
                <w:rFonts w:cs="Arial"/>
                <w:szCs w:val="18"/>
              </w:rPr>
              <w:t xml:space="preserve">38.101-2, </w:t>
            </w:r>
            <w:r w:rsidRPr="005D72E7">
              <w:t>5.3A.4</w:t>
            </w:r>
          </w:p>
        </w:tc>
        <w:tc>
          <w:tcPr>
            <w:tcW w:w="1321" w:type="dxa"/>
            <w:tcBorders>
              <w:top w:val="single" w:sz="4" w:space="0" w:color="auto"/>
              <w:left w:val="single" w:sz="4" w:space="0" w:color="auto"/>
              <w:bottom w:val="single" w:sz="4" w:space="0" w:color="auto"/>
              <w:right w:val="single" w:sz="4" w:space="0" w:color="auto"/>
            </w:tcBorders>
          </w:tcPr>
          <w:p w14:paraId="6FC8DEEE" w14:textId="77777777" w:rsidR="002B0B38" w:rsidRPr="005D72E7" w:rsidRDefault="002B0B38" w:rsidP="00BC41F1">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081D4115" w14:textId="77777777" w:rsidR="002B0B38" w:rsidRPr="005D72E7" w:rsidRDefault="002B0B38" w:rsidP="00BC41F1">
            <w:pPr>
              <w:pStyle w:val="TAL"/>
            </w:pPr>
          </w:p>
        </w:tc>
      </w:tr>
      <w:tr w:rsidR="002B0B38" w:rsidRPr="005D72E7" w14:paraId="1D94818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1093AF7" w14:textId="77777777" w:rsidR="002B0B38" w:rsidRPr="005D72E7" w:rsidRDefault="002B0B38" w:rsidP="00BC41F1">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1A27DEA3" w14:textId="77777777" w:rsidR="002B0B38" w:rsidRPr="005D72E7" w:rsidRDefault="002B0B38" w:rsidP="00BC41F1">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0694E2F1"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8D2F538" w14:textId="77777777" w:rsidR="002B0B38" w:rsidRPr="005D72E7" w:rsidRDefault="002B0B38" w:rsidP="00BC41F1">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70162BA0" w14:textId="77777777" w:rsidR="002B0B38" w:rsidRPr="005D72E7" w:rsidRDefault="002B0B38" w:rsidP="00BC41F1">
            <w:pPr>
              <w:pStyle w:val="TAL"/>
            </w:pPr>
          </w:p>
        </w:tc>
      </w:tr>
      <w:tr w:rsidR="002B0B38" w:rsidRPr="005D72E7" w14:paraId="492DD33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538E663" w14:textId="77777777" w:rsidR="002B0B38" w:rsidRPr="005D72E7" w:rsidRDefault="002B0B38" w:rsidP="00BC41F1">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2EB4A77" w14:textId="77777777" w:rsidR="002B0B38" w:rsidRPr="005D72E7" w:rsidRDefault="002B0B38" w:rsidP="00BC41F1">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2794A3A7"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C571124" w14:textId="77777777" w:rsidR="002B0B38" w:rsidRPr="005D72E7" w:rsidRDefault="002B0B38" w:rsidP="00BC41F1">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033952E5" w14:textId="77777777" w:rsidR="002B0B38" w:rsidRPr="005D72E7" w:rsidRDefault="002B0B38" w:rsidP="00BC41F1">
            <w:pPr>
              <w:pStyle w:val="TAL"/>
            </w:pPr>
          </w:p>
        </w:tc>
      </w:tr>
      <w:tr w:rsidR="002B0B38" w:rsidRPr="005D72E7" w14:paraId="6474F0B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E0D9FE7" w14:textId="77777777" w:rsidR="002B0B38" w:rsidRPr="005D72E7" w:rsidRDefault="002B0B38" w:rsidP="00BC41F1">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BBC6277" w14:textId="77777777" w:rsidR="002B0B38" w:rsidRPr="005D72E7" w:rsidRDefault="002B0B38" w:rsidP="00BC41F1">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351A71AE"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2880331" w14:textId="77777777" w:rsidR="002B0B38" w:rsidRPr="005D72E7" w:rsidRDefault="002B0B38" w:rsidP="00BC41F1">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46EF469E" w14:textId="77777777" w:rsidR="002B0B38" w:rsidRPr="005D72E7" w:rsidRDefault="002B0B38" w:rsidP="00BC41F1">
            <w:pPr>
              <w:pStyle w:val="TAL"/>
            </w:pPr>
          </w:p>
        </w:tc>
      </w:tr>
      <w:tr w:rsidR="002B0B38" w:rsidRPr="005D72E7" w14:paraId="31A0D224"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5447E97" w14:textId="77777777" w:rsidR="002B0B38" w:rsidRPr="005D72E7" w:rsidRDefault="002B0B38" w:rsidP="00BC41F1">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FB95154" w14:textId="77777777" w:rsidR="002B0B38" w:rsidRPr="005D72E7" w:rsidRDefault="002B0B38" w:rsidP="00BC41F1">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6371E1B3"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2EC763B" w14:textId="77777777" w:rsidR="002B0B38" w:rsidRPr="005D72E7" w:rsidRDefault="002B0B38" w:rsidP="00BC41F1">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648085FB" w14:textId="77777777" w:rsidR="002B0B38" w:rsidRPr="005D72E7" w:rsidRDefault="002B0B38" w:rsidP="00BC41F1">
            <w:pPr>
              <w:pStyle w:val="TAL"/>
            </w:pPr>
          </w:p>
        </w:tc>
      </w:tr>
      <w:tr w:rsidR="002B0B38" w:rsidRPr="005D72E7" w14:paraId="79A6D18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1AA6E66" w14:textId="77777777" w:rsidR="002B0B38" w:rsidRPr="005D72E7" w:rsidRDefault="002B0B38" w:rsidP="00BC41F1">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259DED4" w14:textId="77777777" w:rsidR="002B0B38" w:rsidRPr="005D72E7" w:rsidRDefault="002B0B38" w:rsidP="00BC41F1">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4CC61F18"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7A3AF68" w14:textId="77777777" w:rsidR="002B0B38" w:rsidRPr="005D72E7" w:rsidRDefault="002B0B38" w:rsidP="00BC41F1">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0D8D1D39" w14:textId="77777777" w:rsidR="002B0B38" w:rsidRPr="005D72E7" w:rsidRDefault="002B0B38" w:rsidP="00BC41F1">
            <w:pPr>
              <w:pStyle w:val="TAL"/>
            </w:pPr>
          </w:p>
        </w:tc>
      </w:tr>
      <w:tr w:rsidR="002B0B38" w:rsidRPr="005D72E7" w14:paraId="341A14E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FC0D5E7" w14:textId="77777777" w:rsidR="002B0B38" w:rsidRPr="005D72E7" w:rsidRDefault="002B0B38" w:rsidP="00BC41F1">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3DAB8AF" w14:textId="77777777" w:rsidR="002B0B38" w:rsidRPr="005D72E7" w:rsidRDefault="002B0B38" w:rsidP="00BC41F1">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28EC1380"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B4EE25" w14:textId="77777777" w:rsidR="002B0B38" w:rsidRPr="005D72E7" w:rsidRDefault="002B0B38" w:rsidP="00BC41F1">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F20B059" w14:textId="77777777" w:rsidR="002B0B38" w:rsidRPr="005D72E7" w:rsidRDefault="002B0B38" w:rsidP="00BC41F1">
            <w:pPr>
              <w:pStyle w:val="TAL"/>
            </w:pPr>
          </w:p>
        </w:tc>
      </w:tr>
      <w:tr w:rsidR="002B0B38" w:rsidRPr="005D72E7" w14:paraId="2537556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7A1DD0E" w14:textId="77777777" w:rsidR="002B0B38" w:rsidRPr="005D72E7" w:rsidRDefault="002B0B38" w:rsidP="00BC41F1">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47AA3FD2" w14:textId="77777777" w:rsidR="002B0B38" w:rsidRPr="005D72E7" w:rsidRDefault="002B0B38" w:rsidP="00BC41F1">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695F3E0B"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5DC1546" w14:textId="77777777" w:rsidR="002B0B38" w:rsidRPr="005D72E7" w:rsidRDefault="002B0B38" w:rsidP="00BC41F1">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6728D9C5" w14:textId="77777777" w:rsidR="002B0B38" w:rsidRPr="005D72E7" w:rsidRDefault="002B0B38" w:rsidP="00BC41F1">
            <w:pPr>
              <w:pStyle w:val="TAL"/>
            </w:pPr>
          </w:p>
        </w:tc>
      </w:tr>
      <w:tr w:rsidR="002B0B38" w:rsidRPr="005D72E7" w14:paraId="4E80CA3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6D3128C" w14:textId="77777777" w:rsidR="002B0B38" w:rsidRPr="005D72E7" w:rsidRDefault="002B0B38" w:rsidP="00BC41F1">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7A7B7A6B" w14:textId="77777777" w:rsidR="002B0B38" w:rsidRPr="005D72E7" w:rsidRDefault="002B0B38" w:rsidP="00BC41F1">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E145AD9"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DEE19F7" w14:textId="77777777" w:rsidR="002B0B38" w:rsidRPr="005D72E7" w:rsidRDefault="002B0B38" w:rsidP="00BC41F1">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5266D832" w14:textId="77777777" w:rsidR="002B0B38" w:rsidRPr="005D72E7" w:rsidRDefault="002B0B38" w:rsidP="00BC41F1">
            <w:pPr>
              <w:pStyle w:val="TAL"/>
            </w:pPr>
          </w:p>
        </w:tc>
      </w:tr>
      <w:tr w:rsidR="002B0B38" w:rsidRPr="005D72E7" w14:paraId="56AF6A16"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DDB31FE" w14:textId="77777777" w:rsidR="002B0B38" w:rsidRPr="005D72E7" w:rsidRDefault="002B0B38" w:rsidP="00BC41F1">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1D19C115" w14:textId="77777777" w:rsidR="002B0B38" w:rsidRPr="005D72E7" w:rsidRDefault="002B0B38" w:rsidP="00BC41F1">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0010F403"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56DBF1A" w14:textId="77777777" w:rsidR="002B0B38" w:rsidRPr="005D72E7" w:rsidRDefault="002B0B38" w:rsidP="00BC41F1">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7E492222" w14:textId="77777777" w:rsidR="002B0B38" w:rsidRPr="005D72E7" w:rsidRDefault="002B0B38" w:rsidP="00BC41F1">
            <w:pPr>
              <w:pStyle w:val="TAL"/>
            </w:pPr>
          </w:p>
        </w:tc>
      </w:tr>
      <w:tr w:rsidR="002B0B38" w:rsidRPr="005D72E7" w14:paraId="06B8B65E"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285B206" w14:textId="77777777" w:rsidR="002B0B38" w:rsidRPr="005D72E7" w:rsidRDefault="002B0B38" w:rsidP="00BC41F1">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7E0B5675" w14:textId="77777777" w:rsidR="002B0B38" w:rsidRPr="005D72E7" w:rsidRDefault="002B0B38" w:rsidP="00BC41F1">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1400D53F"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F018668" w14:textId="77777777" w:rsidR="002B0B38" w:rsidRPr="005D72E7" w:rsidRDefault="002B0B38" w:rsidP="00BC41F1">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788E50A5" w14:textId="77777777" w:rsidR="002B0B38" w:rsidRPr="005D72E7" w:rsidRDefault="002B0B38" w:rsidP="00BC41F1">
            <w:pPr>
              <w:pStyle w:val="TAL"/>
            </w:pPr>
          </w:p>
        </w:tc>
      </w:tr>
      <w:tr w:rsidR="002B0B38" w:rsidRPr="005D72E7" w14:paraId="5AEE907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738E154" w14:textId="77777777" w:rsidR="002B0B38" w:rsidRPr="005D72E7" w:rsidRDefault="002B0B38" w:rsidP="00BC41F1">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5C2941A9" w14:textId="77777777" w:rsidR="002B0B38" w:rsidRPr="005D72E7" w:rsidRDefault="002B0B38" w:rsidP="00BC41F1">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35C8CAD5"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31A306E" w14:textId="77777777" w:rsidR="002B0B38" w:rsidRPr="005D72E7" w:rsidRDefault="002B0B38" w:rsidP="00BC41F1">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4EC0F11C" w14:textId="77777777" w:rsidR="002B0B38" w:rsidRPr="005D72E7" w:rsidRDefault="002B0B38" w:rsidP="00BC41F1">
            <w:pPr>
              <w:pStyle w:val="TAL"/>
            </w:pPr>
          </w:p>
        </w:tc>
      </w:tr>
      <w:tr w:rsidR="002B0B38" w:rsidRPr="005D72E7" w14:paraId="5950ABB6"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D292882" w14:textId="77777777" w:rsidR="002B0B38" w:rsidRPr="005D72E7" w:rsidRDefault="002B0B38" w:rsidP="00BC41F1">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7F03BFB1" w14:textId="77777777" w:rsidR="002B0B38" w:rsidRPr="005D72E7" w:rsidRDefault="002B0B38" w:rsidP="00BC41F1">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4DDDD98B"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2EF873B" w14:textId="77777777" w:rsidR="002B0B38" w:rsidRPr="005D72E7" w:rsidRDefault="002B0B38" w:rsidP="00BC41F1">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4A23C530" w14:textId="77777777" w:rsidR="002B0B38" w:rsidRPr="005D72E7" w:rsidRDefault="002B0B38" w:rsidP="00BC41F1">
            <w:pPr>
              <w:pStyle w:val="TAL"/>
            </w:pPr>
          </w:p>
        </w:tc>
      </w:tr>
      <w:tr w:rsidR="002B0B38" w:rsidRPr="005D72E7" w14:paraId="33419B0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6D846D4" w14:textId="77777777" w:rsidR="002B0B38" w:rsidRPr="005D72E7" w:rsidRDefault="002B0B38" w:rsidP="00BC41F1">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221E119" w14:textId="77777777" w:rsidR="002B0B38" w:rsidRPr="005D72E7" w:rsidRDefault="002B0B38" w:rsidP="00BC41F1">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58C54AC1"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3D1C3AE" w14:textId="77777777" w:rsidR="002B0B38" w:rsidRPr="005D72E7" w:rsidRDefault="002B0B38" w:rsidP="00BC41F1">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414C9D76" w14:textId="77777777" w:rsidR="002B0B38" w:rsidRPr="005D72E7" w:rsidRDefault="002B0B38" w:rsidP="00BC41F1">
            <w:pPr>
              <w:pStyle w:val="TAL"/>
            </w:pPr>
          </w:p>
        </w:tc>
      </w:tr>
      <w:tr w:rsidR="002B0B38" w:rsidRPr="005D72E7" w14:paraId="03FFB64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6E40E63" w14:textId="77777777" w:rsidR="002B0B38" w:rsidRPr="005D72E7" w:rsidRDefault="002B0B38" w:rsidP="00BC41F1">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2608DF6E" w14:textId="77777777" w:rsidR="002B0B38" w:rsidRPr="005D72E7" w:rsidRDefault="002B0B38" w:rsidP="00BC41F1">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3D70555B"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9874819" w14:textId="77777777" w:rsidR="002B0B38" w:rsidRPr="005D72E7" w:rsidRDefault="002B0B38" w:rsidP="00BC41F1">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75E597DB" w14:textId="77777777" w:rsidR="002B0B38" w:rsidRPr="005D72E7" w:rsidRDefault="002B0B38" w:rsidP="00BC41F1">
            <w:pPr>
              <w:pStyle w:val="TAL"/>
            </w:pPr>
          </w:p>
        </w:tc>
      </w:tr>
      <w:tr w:rsidR="002B0B38" w:rsidRPr="005D72E7" w14:paraId="119030B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400963E" w14:textId="77777777" w:rsidR="002B0B38" w:rsidRPr="005D72E7" w:rsidRDefault="002B0B38" w:rsidP="00BC41F1">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259070D6" w14:textId="77777777" w:rsidR="002B0B38" w:rsidRPr="005D72E7" w:rsidRDefault="002B0B38" w:rsidP="00BC41F1">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314590F1"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4D6472A" w14:textId="77777777" w:rsidR="002B0B38" w:rsidRPr="005D72E7" w:rsidRDefault="002B0B38" w:rsidP="00BC41F1">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3B74F963" w14:textId="77777777" w:rsidR="002B0B38" w:rsidRPr="005D72E7" w:rsidRDefault="002B0B38" w:rsidP="00BC41F1">
            <w:pPr>
              <w:pStyle w:val="TAL"/>
            </w:pPr>
          </w:p>
        </w:tc>
      </w:tr>
      <w:tr w:rsidR="002B0B38" w:rsidRPr="005D72E7" w14:paraId="39B758E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3A9CFF1" w14:textId="77777777" w:rsidR="002B0B38" w:rsidRPr="005D72E7" w:rsidRDefault="002B0B38" w:rsidP="00BC41F1">
            <w:pPr>
              <w:pStyle w:val="TAC"/>
            </w:pPr>
            <w:r w:rsidRPr="005D72E7">
              <w:lastRenderedPageBreak/>
              <w:t>17</w:t>
            </w:r>
          </w:p>
        </w:tc>
        <w:tc>
          <w:tcPr>
            <w:tcW w:w="3498" w:type="dxa"/>
            <w:tcBorders>
              <w:top w:val="single" w:sz="4" w:space="0" w:color="auto"/>
              <w:left w:val="single" w:sz="4" w:space="0" w:color="auto"/>
              <w:bottom w:val="single" w:sz="4" w:space="0" w:color="auto"/>
              <w:right w:val="single" w:sz="4" w:space="0" w:color="auto"/>
            </w:tcBorders>
          </w:tcPr>
          <w:p w14:paraId="049B4D3C" w14:textId="77777777" w:rsidR="002B0B38" w:rsidRPr="005D72E7" w:rsidRDefault="002B0B38" w:rsidP="00BC41F1">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4EEB3DD"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477008C" w14:textId="77777777" w:rsidR="002B0B38" w:rsidRPr="005D72E7" w:rsidRDefault="002B0B38" w:rsidP="00BC41F1">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445CDDD7" w14:textId="77777777" w:rsidR="002B0B38" w:rsidRPr="005D72E7" w:rsidRDefault="002B0B38" w:rsidP="00BC41F1">
            <w:pPr>
              <w:pStyle w:val="TAL"/>
            </w:pPr>
          </w:p>
        </w:tc>
      </w:tr>
      <w:tr w:rsidR="002B0B38" w:rsidRPr="005D72E7" w14:paraId="536FAF9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9DB2B14" w14:textId="77777777" w:rsidR="002B0B38" w:rsidRPr="005D72E7" w:rsidRDefault="002B0B38" w:rsidP="00BC41F1">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781073D5" w14:textId="77777777" w:rsidR="002B0B38" w:rsidRPr="005D72E7" w:rsidRDefault="002B0B38" w:rsidP="00BC41F1">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2A389CDB"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E63561" w14:textId="77777777" w:rsidR="002B0B38" w:rsidRPr="005D72E7" w:rsidRDefault="002B0B38" w:rsidP="00BC41F1">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129AB072" w14:textId="77777777" w:rsidR="002B0B38" w:rsidRPr="005D72E7" w:rsidRDefault="002B0B38" w:rsidP="00BC41F1">
            <w:pPr>
              <w:pStyle w:val="TAL"/>
            </w:pPr>
          </w:p>
        </w:tc>
      </w:tr>
      <w:tr w:rsidR="002B0B38" w:rsidRPr="005D72E7" w14:paraId="3BA8939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EB06488" w14:textId="77777777" w:rsidR="002B0B38" w:rsidRPr="005D72E7" w:rsidRDefault="002B0B38" w:rsidP="00BC41F1">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500DC172" w14:textId="77777777" w:rsidR="002B0B38" w:rsidRPr="005D72E7" w:rsidRDefault="002B0B38" w:rsidP="00BC41F1">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3AC31EFC"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888AF4" w14:textId="77777777" w:rsidR="002B0B38" w:rsidRPr="005D72E7" w:rsidRDefault="002B0B38" w:rsidP="00BC41F1">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13479194" w14:textId="77777777" w:rsidR="002B0B38" w:rsidRPr="005D72E7" w:rsidRDefault="002B0B38" w:rsidP="00BC41F1">
            <w:pPr>
              <w:pStyle w:val="TAL"/>
            </w:pPr>
          </w:p>
        </w:tc>
      </w:tr>
      <w:tr w:rsidR="002B0B38" w:rsidRPr="005D72E7" w14:paraId="63D29744"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D31C903" w14:textId="77777777" w:rsidR="002B0B38" w:rsidRPr="005D72E7" w:rsidRDefault="002B0B38" w:rsidP="00BC41F1">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09F95FCB" w14:textId="77777777" w:rsidR="002B0B38" w:rsidRPr="005D72E7" w:rsidRDefault="002B0B38" w:rsidP="00BC41F1">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3EDCB135"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3871C84" w14:textId="77777777" w:rsidR="002B0B38" w:rsidRPr="005D72E7" w:rsidRDefault="002B0B38" w:rsidP="00BC41F1">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615DBAC2" w14:textId="77777777" w:rsidR="002B0B38" w:rsidRPr="005D72E7" w:rsidRDefault="002B0B38" w:rsidP="00BC41F1">
            <w:pPr>
              <w:pStyle w:val="TAL"/>
            </w:pPr>
          </w:p>
        </w:tc>
      </w:tr>
      <w:tr w:rsidR="002B0B38" w:rsidRPr="005D72E7" w14:paraId="381621AA"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101F009" w14:textId="77777777" w:rsidR="002B0B38" w:rsidRPr="005D72E7" w:rsidRDefault="002B0B38" w:rsidP="00BC41F1">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6262450F" w14:textId="77777777" w:rsidR="002B0B38" w:rsidRPr="005D72E7" w:rsidRDefault="002B0B38" w:rsidP="00BC41F1">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6F004EB3"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9D82BB3" w14:textId="77777777" w:rsidR="002B0B38" w:rsidRPr="005D72E7" w:rsidRDefault="002B0B38" w:rsidP="00BC41F1">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751169D6" w14:textId="77777777" w:rsidR="002B0B38" w:rsidRPr="005D72E7" w:rsidRDefault="002B0B38" w:rsidP="00BC41F1">
            <w:pPr>
              <w:pStyle w:val="TAL"/>
            </w:pPr>
          </w:p>
        </w:tc>
      </w:tr>
      <w:tr w:rsidR="002B0B38" w:rsidRPr="005D72E7" w14:paraId="53BE1CE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4165864" w14:textId="77777777" w:rsidR="002B0B38" w:rsidRPr="005D72E7" w:rsidRDefault="002B0B38" w:rsidP="00BC41F1">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2849C1CE" w14:textId="77777777" w:rsidR="002B0B38" w:rsidRPr="005D72E7" w:rsidRDefault="002B0B38" w:rsidP="00BC41F1">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309CCEA2"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AAFEBAE" w14:textId="77777777" w:rsidR="002B0B38" w:rsidRPr="005D72E7" w:rsidRDefault="002B0B38" w:rsidP="00BC41F1">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19F128FC" w14:textId="77777777" w:rsidR="002B0B38" w:rsidRPr="005D72E7" w:rsidRDefault="002B0B38" w:rsidP="00BC41F1">
            <w:pPr>
              <w:pStyle w:val="TAL"/>
            </w:pPr>
          </w:p>
        </w:tc>
      </w:tr>
      <w:tr w:rsidR="002B0B38" w:rsidRPr="005D72E7" w14:paraId="540B4D7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F684740" w14:textId="77777777" w:rsidR="002B0B38" w:rsidRPr="005D72E7" w:rsidRDefault="002B0B38" w:rsidP="00BC41F1">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1E8240F6" w14:textId="77777777" w:rsidR="002B0B38" w:rsidRPr="005D72E7" w:rsidRDefault="002B0B38" w:rsidP="00BC41F1">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0602E7A0"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C98D4" w14:textId="77777777" w:rsidR="002B0B38" w:rsidRPr="005D72E7" w:rsidRDefault="002B0B38" w:rsidP="00BC41F1">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1EFFBD3B" w14:textId="77777777" w:rsidR="002B0B38" w:rsidRPr="005D72E7" w:rsidRDefault="002B0B38" w:rsidP="00BC41F1">
            <w:pPr>
              <w:pStyle w:val="TAL"/>
            </w:pPr>
          </w:p>
        </w:tc>
      </w:tr>
      <w:tr w:rsidR="002B0B38" w:rsidRPr="005D72E7" w14:paraId="11C95EA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0A77737" w14:textId="77777777" w:rsidR="002B0B38" w:rsidRPr="005D72E7" w:rsidRDefault="002B0B38" w:rsidP="00BC41F1">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43956088" w14:textId="77777777" w:rsidR="002B0B38" w:rsidRPr="005D72E7" w:rsidRDefault="002B0B38" w:rsidP="00BC41F1">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54A51C4B"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3B4FBF" w14:textId="77777777" w:rsidR="002B0B38" w:rsidRPr="005D72E7" w:rsidRDefault="002B0B38" w:rsidP="00BC41F1">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476F3ECF" w14:textId="77777777" w:rsidR="002B0B38" w:rsidRPr="005D72E7" w:rsidRDefault="002B0B38" w:rsidP="00BC41F1">
            <w:pPr>
              <w:pStyle w:val="TAL"/>
            </w:pPr>
          </w:p>
        </w:tc>
      </w:tr>
      <w:tr w:rsidR="002B0B38" w:rsidRPr="005D72E7" w14:paraId="112AA2F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541AD4B" w14:textId="77777777" w:rsidR="002B0B38" w:rsidRPr="005D72E7" w:rsidRDefault="002B0B38" w:rsidP="00BC41F1">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73A21B04" w14:textId="77777777" w:rsidR="002B0B38" w:rsidRPr="005D72E7" w:rsidRDefault="002B0B38" w:rsidP="00BC41F1">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2CF36390"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03F4F93" w14:textId="77777777" w:rsidR="002B0B38" w:rsidRPr="005D72E7" w:rsidRDefault="002B0B38" w:rsidP="00BC41F1">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67DC8015" w14:textId="77777777" w:rsidR="002B0B38" w:rsidRPr="005D72E7" w:rsidRDefault="002B0B38" w:rsidP="00BC41F1">
            <w:pPr>
              <w:pStyle w:val="TAL"/>
            </w:pPr>
          </w:p>
        </w:tc>
      </w:tr>
      <w:tr w:rsidR="002B0B38" w:rsidRPr="005D72E7" w14:paraId="1E4EC42E"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BBB72F7" w14:textId="77777777" w:rsidR="002B0B38" w:rsidRPr="005D72E7" w:rsidRDefault="002B0B38" w:rsidP="00BC41F1">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51364A44" w14:textId="77777777" w:rsidR="002B0B38" w:rsidRPr="005D72E7" w:rsidRDefault="002B0B38" w:rsidP="00BC41F1">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2ACBF90F"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1E6C91" w14:textId="77777777" w:rsidR="002B0B38" w:rsidRPr="005D72E7" w:rsidRDefault="002B0B38" w:rsidP="00BC41F1">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037F8C1" w14:textId="77777777" w:rsidR="002B0B38" w:rsidRPr="005D72E7" w:rsidRDefault="002B0B38" w:rsidP="00BC41F1">
            <w:pPr>
              <w:pStyle w:val="TAL"/>
            </w:pPr>
          </w:p>
        </w:tc>
      </w:tr>
    </w:tbl>
    <w:p w14:paraId="4EC8D7CD" w14:textId="77777777" w:rsidR="002B0B38" w:rsidRPr="005D72E7" w:rsidRDefault="002B0B38" w:rsidP="002B0B38"/>
    <w:p w14:paraId="0A0BAB11" w14:textId="77777777" w:rsidR="002B0B38" w:rsidRPr="005D72E7" w:rsidRDefault="002B0B38" w:rsidP="002B0B38">
      <w:pPr>
        <w:pStyle w:val="TH"/>
        <w:ind w:left="567"/>
      </w:pPr>
      <w:r w:rsidRPr="005D72E7">
        <w:lastRenderedPageBreak/>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2B0B38" w:rsidRPr="005D72E7" w14:paraId="0535C0A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CAE6B9C" w14:textId="77777777" w:rsidR="002B0B38" w:rsidRPr="005D72E7" w:rsidRDefault="002B0B38" w:rsidP="00BC41F1">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4A6347F7" w14:textId="77777777" w:rsidR="002B0B38" w:rsidRPr="005D72E7" w:rsidRDefault="002B0B38" w:rsidP="00BC41F1">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5DCCB827" w14:textId="77777777" w:rsidR="002B0B38" w:rsidRPr="005D72E7" w:rsidRDefault="002B0B38" w:rsidP="00BC41F1">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1C19FD0" w14:textId="77777777" w:rsidR="002B0B38" w:rsidRPr="005D72E7" w:rsidRDefault="002B0B38" w:rsidP="00BC41F1">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C1CBAC4" w14:textId="77777777" w:rsidR="002B0B38" w:rsidRPr="005D72E7" w:rsidRDefault="002B0B38" w:rsidP="00BC41F1">
            <w:pPr>
              <w:pStyle w:val="TAH"/>
            </w:pPr>
            <w:r w:rsidRPr="005D72E7">
              <w:t>Comments</w:t>
            </w:r>
          </w:p>
        </w:tc>
      </w:tr>
      <w:tr w:rsidR="002B0B38" w:rsidRPr="005D72E7" w14:paraId="445E8126"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A2BA8A4" w14:textId="77777777" w:rsidR="002B0B38" w:rsidRPr="005D72E7" w:rsidRDefault="002B0B38" w:rsidP="00BC41F1">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7F198B5" w14:textId="77777777" w:rsidR="002B0B38" w:rsidRPr="005D72E7" w:rsidRDefault="002B0B38" w:rsidP="00BC41F1">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0A7C3EC9" w14:textId="77777777" w:rsidR="002B0B38" w:rsidRPr="005D72E7" w:rsidRDefault="002B0B38" w:rsidP="00BC41F1">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5B814F34" w14:textId="77777777" w:rsidR="002B0B38" w:rsidRPr="005D72E7" w:rsidRDefault="002B0B38" w:rsidP="00BC41F1">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0AC861D9" w14:textId="77777777" w:rsidR="002B0B38" w:rsidRPr="005D72E7" w:rsidRDefault="002B0B38" w:rsidP="00BC41F1">
            <w:pPr>
              <w:pStyle w:val="TAL"/>
            </w:pPr>
          </w:p>
        </w:tc>
      </w:tr>
      <w:tr w:rsidR="002B0B38" w:rsidRPr="005D72E7" w14:paraId="7882959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88D54EF" w14:textId="77777777" w:rsidR="002B0B38" w:rsidRPr="005D72E7" w:rsidRDefault="002B0B38" w:rsidP="00BC41F1">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10055A0" w14:textId="77777777" w:rsidR="002B0B38" w:rsidRPr="005D72E7" w:rsidRDefault="002B0B38" w:rsidP="00BC41F1">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64E1BE4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4CA95E" w14:textId="77777777" w:rsidR="002B0B38" w:rsidRPr="005D72E7" w:rsidRDefault="002B0B38" w:rsidP="00BC41F1">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6F0A483F" w14:textId="77777777" w:rsidR="002B0B38" w:rsidRPr="005D72E7" w:rsidRDefault="002B0B38" w:rsidP="00BC41F1">
            <w:pPr>
              <w:pStyle w:val="TAL"/>
            </w:pPr>
          </w:p>
        </w:tc>
      </w:tr>
      <w:tr w:rsidR="002B0B38" w:rsidRPr="005D72E7" w14:paraId="57BB3B9A"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4B0BF1B" w14:textId="77777777" w:rsidR="002B0B38" w:rsidRPr="005D72E7" w:rsidRDefault="002B0B38" w:rsidP="00BC41F1">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4BA04A25" w14:textId="77777777" w:rsidR="002B0B38" w:rsidRPr="005D72E7" w:rsidRDefault="002B0B38" w:rsidP="00BC41F1">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5F49576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AA6B07" w14:textId="77777777" w:rsidR="002B0B38" w:rsidRPr="005D72E7" w:rsidRDefault="002B0B38" w:rsidP="00BC41F1">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73D89AE5" w14:textId="77777777" w:rsidR="002B0B38" w:rsidRPr="005D72E7" w:rsidRDefault="002B0B38" w:rsidP="00BC41F1">
            <w:pPr>
              <w:pStyle w:val="TAL"/>
            </w:pPr>
          </w:p>
        </w:tc>
      </w:tr>
      <w:tr w:rsidR="002B0B38" w:rsidRPr="005D72E7" w14:paraId="199649D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4EA58E3" w14:textId="77777777" w:rsidR="002B0B38" w:rsidRPr="005D72E7" w:rsidRDefault="002B0B38" w:rsidP="00BC41F1">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D60E36A" w14:textId="77777777" w:rsidR="002B0B38" w:rsidRPr="005D72E7" w:rsidRDefault="002B0B38" w:rsidP="00BC41F1">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9014960"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68C910" w14:textId="77777777" w:rsidR="002B0B38" w:rsidRPr="005D72E7" w:rsidRDefault="002B0B38" w:rsidP="00BC41F1">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2BF60E7B" w14:textId="77777777" w:rsidR="002B0B38" w:rsidRPr="005D72E7" w:rsidRDefault="002B0B38" w:rsidP="00BC41F1">
            <w:pPr>
              <w:pStyle w:val="TAL"/>
            </w:pPr>
          </w:p>
        </w:tc>
      </w:tr>
      <w:tr w:rsidR="002B0B38" w:rsidRPr="005D72E7" w14:paraId="34853EF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59BBB8C" w14:textId="77777777" w:rsidR="002B0B38" w:rsidRPr="005D72E7" w:rsidRDefault="002B0B38" w:rsidP="00BC41F1">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3276C469" w14:textId="77777777" w:rsidR="002B0B38" w:rsidRPr="005D72E7" w:rsidRDefault="002B0B38" w:rsidP="00BC41F1">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1159CA8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BAB950" w14:textId="77777777" w:rsidR="002B0B38" w:rsidRPr="005D72E7" w:rsidRDefault="002B0B38" w:rsidP="00BC41F1">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626414F7" w14:textId="77777777" w:rsidR="002B0B38" w:rsidRPr="005D72E7" w:rsidRDefault="002B0B38" w:rsidP="00BC41F1">
            <w:pPr>
              <w:pStyle w:val="TAL"/>
            </w:pPr>
          </w:p>
        </w:tc>
      </w:tr>
      <w:tr w:rsidR="002B0B38" w:rsidRPr="005D72E7" w14:paraId="3C067C4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6CC7D03" w14:textId="77777777" w:rsidR="002B0B38" w:rsidRPr="005D72E7" w:rsidRDefault="002B0B38" w:rsidP="00BC41F1">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DE4D7A6" w14:textId="77777777" w:rsidR="002B0B38" w:rsidRPr="005D72E7" w:rsidRDefault="002B0B38" w:rsidP="00BC41F1">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6F31C302"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3131D69" w14:textId="77777777" w:rsidR="002B0B38" w:rsidRPr="005D72E7" w:rsidRDefault="002B0B38" w:rsidP="00BC41F1">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6F5C1E62" w14:textId="77777777" w:rsidR="002B0B38" w:rsidRPr="005D72E7" w:rsidRDefault="002B0B38" w:rsidP="00BC41F1">
            <w:pPr>
              <w:pStyle w:val="TAL"/>
            </w:pPr>
          </w:p>
        </w:tc>
      </w:tr>
      <w:tr w:rsidR="002B0B38" w:rsidRPr="005D72E7" w14:paraId="7C5D9A94"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FD99DC2" w14:textId="77777777" w:rsidR="002B0B38" w:rsidRPr="005D72E7" w:rsidRDefault="002B0B38" w:rsidP="00BC41F1">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3A85F4A4" w14:textId="77777777" w:rsidR="002B0B38" w:rsidRPr="005D72E7" w:rsidRDefault="002B0B38" w:rsidP="00BC41F1">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4007174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3D74" w14:textId="77777777" w:rsidR="002B0B38" w:rsidRPr="005D72E7" w:rsidRDefault="002B0B38" w:rsidP="00BC41F1">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02867C5D" w14:textId="77777777" w:rsidR="002B0B38" w:rsidRPr="005D72E7" w:rsidRDefault="002B0B38" w:rsidP="00BC41F1">
            <w:pPr>
              <w:pStyle w:val="TAL"/>
            </w:pPr>
          </w:p>
        </w:tc>
      </w:tr>
      <w:tr w:rsidR="002B0B38" w:rsidRPr="005D72E7" w14:paraId="28529FD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E0012B6" w14:textId="77777777" w:rsidR="002B0B38" w:rsidRPr="005D72E7" w:rsidRDefault="002B0B38" w:rsidP="00BC41F1">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53DA8CBC" w14:textId="77777777" w:rsidR="002B0B38" w:rsidRPr="005D72E7" w:rsidRDefault="002B0B38" w:rsidP="00BC41F1">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0255E01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838DE1" w14:textId="77777777" w:rsidR="002B0B38" w:rsidRPr="005D72E7" w:rsidRDefault="002B0B38" w:rsidP="00BC41F1">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58E6C64F" w14:textId="77777777" w:rsidR="002B0B38" w:rsidRPr="005D72E7" w:rsidRDefault="002B0B38" w:rsidP="00BC41F1">
            <w:pPr>
              <w:pStyle w:val="TAL"/>
            </w:pPr>
          </w:p>
        </w:tc>
      </w:tr>
      <w:tr w:rsidR="002B0B38" w:rsidRPr="005D72E7" w14:paraId="3EC7665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4C9C39C" w14:textId="77777777" w:rsidR="002B0B38" w:rsidRPr="005D72E7" w:rsidRDefault="002B0B38" w:rsidP="00BC41F1">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4B61F15E" w14:textId="77777777" w:rsidR="002B0B38" w:rsidRPr="005D72E7" w:rsidRDefault="002B0B38" w:rsidP="00BC41F1">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077577B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7F90A3" w14:textId="77777777" w:rsidR="002B0B38" w:rsidRPr="005D72E7" w:rsidRDefault="002B0B38" w:rsidP="00BC41F1">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78DC842B" w14:textId="77777777" w:rsidR="002B0B38" w:rsidRPr="005D72E7" w:rsidRDefault="002B0B38" w:rsidP="00BC41F1">
            <w:pPr>
              <w:pStyle w:val="TAL"/>
            </w:pPr>
          </w:p>
        </w:tc>
      </w:tr>
      <w:tr w:rsidR="002B0B38" w:rsidRPr="005D72E7" w14:paraId="07752D2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2AE4093" w14:textId="77777777" w:rsidR="002B0B38" w:rsidRPr="005D72E7" w:rsidRDefault="002B0B38" w:rsidP="00BC41F1">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71EFEB84" w14:textId="77777777" w:rsidR="002B0B38" w:rsidRPr="005D72E7" w:rsidRDefault="002B0B38" w:rsidP="00BC41F1">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1C2B15E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BF4EFF4" w14:textId="77777777" w:rsidR="002B0B38" w:rsidRPr="005D72E7" w:rsidRDefault="002B0B38" w:rsidP="00BC41F1">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3EA628BA" w14:textId="77777777" w:rsidR="002B0B38" w:rsidRPr="005D72E7" w:rsidRDefault="002B0B38" w:rsidP="00BC41F1">
            <w:pPr>
              <w:pStyle w:val="TAL"/>
            </w:pPr>
          </w:p>
        </w:tc>
      </w:tr>
      <w:tr w:rsidR="002B0B38" w:rsidRPr="005D72E7" w14:paraId="0318F1A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5530DBC" w14:textId="77777777" w:rsidR="002B0B38" w:rsidRPr="005D72E7" w:rsidRDefault="002B0B38" w:rsidP="00BC41F1">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4E42BED6" w14:textId="77777777" w:rsidR="002B0B38" w:rsidRPr="005D72E7" w:rsidRDefault="002B0B38" w:rsidP="00BC41F1">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719FF3E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5CCECB" w14:textId="77777777" w:rsidR="002B0B38" w:rsidRPr="005D72E7" w:rsidRDefault="002B0B38" w:rsidP="00BC41F1">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3760E8D" w14:textId="77777777" w:rsidR="002B0B38" w:rsidRPr="005D72E7" w:rsidRDefault="002B0B38" w:rsidP="00BC41F1">
            <w:pPr>
              <w:pStyle w:val="TAL"/>
            </w:pPr>
          </w:p>
        </w:tc>
      </w:tr>
      <w:tr w:rsidR="002B0B38" w:rsidRPr="005D72E7" w14:paraId="794CB08A"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EFBFAAB" w14:textId="77777777" w:rsidR="002B0B38" w:rsidRPr="005D72E7" w:rsidRDefault="002B0B38" w:rsidP="00BC41F1">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53CC7240" w14:textId="77777777" w:rsidR="002B0B38" w:rsidRPr="005D72E7" w:rsidRDefault="002B0B38" w:rsidP="00BC41F1">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6547E308"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DD8552" w14:textId="77777777" w:rsidR="002B0B38" w:rsidRPr="005D72E7" w:rsidRDefault="002B0B38" w:rsidP="00BC41F1">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7A506557" w14:textId="77777777" w:rsidR="002B0B38" w:rsidRPr="005D72E7" w:rsidRDefault="002B0B38" w:rsidP="00BC41F1">
            <w:pPr>
              <w:pStyle w:val="TAL"/>
            </w:pPr>
          </w:p>
        </w:tc>
      </w:tr>
      <w:tr w:rsidR="002B0B38" w:rsidRPr="005D72E7" w14:paraId="16F9DE5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E1D9ABE" w14:textId="77777777" w:rsidR="002B0B38" w:rsidRPr="005D72E7" w:rsidRDefault="002B0B38" w:rsidP="00BC41F1">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0C62133" w14:textId="77777777" w:rsidR="002B0B38" w:rsidRPr="005D72E7" w:rsidRDefault="002B0B38" w:rsidP="00BC41F1">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6BF4618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4DE371" w14:textId="77777777" w:rsidR="002B0B38" w:rsidRPr="005D72E7" w:rsidRDefault="002B0B38" w:rsidP="00BC41F1">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5C1B1B79" w14:textId="77777777" w:rsidR="002B0B38" w:rsidRPr="005D72E7" w:rsidRDefault="002B0B38" w:rsidP="00BC41F1">
            <w:pPr>
              <w:pStyle w:val="TAL"/>
            </w:pPr>
          </w:p>
        </w:tc>
      </w:tr>
      <w:tr w:rsidR="002B0B38" w:rsidRPr="005D72E7" w14:paraId="4A93C8C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AD40408" w14:textId="77777777" w:rsidR="002B0B38" w:rsidRPr="005D72E7" w:rsidRDefault="002B0B38" w:rsidP="00BC41F1">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02AB5883" w14:textId="77777777" w:rsidR="002B0B38" w:rsidRPr="005D72E7" w:rsidRDefault="002B0B38" w:rsidP="00BC41F1">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026F568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456868F" w14:textId="77777777" w:rsidR="002B0B38" w:rsidRPr="005D72E7" w:rsidRDefault="002B0B38" w:rsidP="00BC41F1">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0674D172" w14:textId="77777777" w:rsidR="002B0B38" w:rsidRPr="005D72E7" w:rsidRDefault="002B0B38" w:rsidP="00BC41F1">
            <w:pPr>
              <w:pStyle w:val="TAL"/>
            </w:pPr>
          </w:p>
        </w:tc>
      </w:tr>
      <w:tr w:rsidR="002B0B38" w:rsidRPr="005D72E7" w14:paraId="391059C4"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28AA6E3" w14:textId="77777777" w:rsidR="002B0B38" w:rsidRPr="005D72E7" w:rsidRDefault="002B0B38" w:rsidP="00BC41F1">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3C312137" w14:textId="77777777" w:rsidR="002B0B38" w:rsidRPr="005D72E7" w:rsidRDefault="002B0B38" w:rsidP="00BC41F1">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43D41126"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A2B44C" w14:textId="77777777" w:rsidR="002B0B38" w:rsidRPr="005D72E7" w:rsidRDefault="002B0B38" w:rsidP="00BC41F1">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31EBAB1E" w14:textId="77777777" w:rsidR="002B0B38" w:rsidRPr="005D72E7" w:rsidRDefault="002B0B38" w:rsidP="00BC41F1">
            <w:pPr>
              <w:pStyle w:val="TAL"/>
            </w:pPr>
          </w:p>
        </w:tc>
      </w:tr>
      <w:tr w:rsidR="002B0B38" w:rsidRPr="005D72E7" w14:paraId="207D0BE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3509310" w14:textId="77777777" w:rsidR="002B0B38" w:rsidRPr="005D72E7" w:rsidRDefault="002B0B38" w:rsidP="00BC41F1">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0526A502" w14:textId="77777777" w:rsidR="002B0B38" w:rsidRPr="005D72E7" w:rsidRDefault="002B0B38" w:rsidP="00BC41F1">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3694E930"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C29767" w14:textId="77777777" w:rsidR="002B0B38" w:rsidRPr="005D72E7" w:rsidRDefault="002B0B38" w:rsidP="00BC41F1">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09371068" w14:textId="77777777" w:rsidR="002B0B38" w:rsidRPr="005D72E7" w:rsidRDefault="002B0B38" w:rsidP="00BC41F1">
            <w:pPr>
              <w:pStyle w:val="TAL"/>
            </w:pPr>
          </w:p>
        </w:tc>
      </w:tr>
      <w:tr w:rsidR="002B0B38" w:rsidRPr="005D72E7" w14:paraId="22B8D46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83F21AA" w14:textId="77777777" w:rsidR="002B0B38" w:rsidRPr="005D72E7" w:rsidRDefault="002B0B38" w:rsidP="00BC41F1">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28FB7B28" w14:textId="77777777" w:rsidR="002B0B38" w:rsidRPr="005D72E7" w:rsidRDefault="002B0B38" w:rsidP="00BC41F1">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52B085D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90C9BC5" w14:textId="77777777" w:rsidR="002B0B38" w:rsidRPr="005D72E7" w:rsidRDefault="002B0B38" w:rsidP="00BC41F1">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53C0B3A6" w14:textId="77777777" w:rsidR="002B0B38" w:rsidRPr="005D72E7" w:rsidRDefault="002B0B38" w:rsidP="00BC41F1">
            <w:pPr>
              <w:pStyle w:val="TAL"/>
            </w:pPr>
          </w:p>
        </w:tc>
      </w:tr>
      <w:tr w:rsidR="002B0B38" w:rsidRPr="005D72E7" w14:paraId="10D9DC8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7B938E1" w14:textId="77777777" w:rsidR="002B0B38" w:rsidRPr="005D72E7" w:rsidRDefault="002B0B38" w:rsidP="00BC41F1">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07C7D1D4" w14:textId="77777777" w:rsidR="002B0B38" w:rsidRPr="005D72E7" w:rsidRDefault="002B0B38" w:rsidP="00BC41F1">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17C96D70"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7816BD" w14:textId="77777777" w:rsidR="002B0B38" w:rsidRPr="005D72E7" w:rsidRDefault="002B0B38" w:rsidP="00BC41F1">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0B0D1B38" w14:textId="77777777" w:rsidR="002B0B38" w:rsidRPr="005D72E7" w:rsidRDefault="002B0B38" w:rsidP="00BC41F1">
            <w:pPr>
              <w:pStyle w:val="TAL"/>
            </w:pPr>
          </w:p>
        </w:tc>
      </w:tr>
      <w:tr w:rsidR="002B0B38" w:rsidRPr="005D72E7" w14:paraId="41A45DA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0EF09AF" w14:textId="77777777" w:rsidR="002B0B38" w:rsidRPr="005D72E7" w:rsidRDefault="002B0B38" w:rsidP="00BC41F1">
            <w:pPr>
              <w:pStyle w:val="TAC"/>
            </w:pPr>
            <w:r w:rsidRPr="005D72E7">
              <w:lastRenderedPageBreak/>
              <w:t>19</w:t>
            </w:r>
          </w:p>
        </w:tc>
        <w:tc>
          <w:tcPr>
            <w:tcW w:w="3498" w:type="dxa"/>
            <w:tcBorders>
              <w:top w:val="single" w:sz="4" w:space="0" w:color="auto"/>
              <w:left w:val="single" w:sz="4" w:space="0" w:color="auto"/>
              <w:bottom w:val="single" w:sz="4" w:space="0" w:color="auto"/>
              <w:right w:val="single" w:sz="4" w:space="0" w:color="auto"/>
            </w:tcBorders>
          </w:tcPr>
          <w:p w14:paraId="3D5326BC" w14:textId="77777777" w:rsidR="002B0B38" w:rsidRPr="005D72E7" w:rsidRDefault="002B0B38" w:rsidP="00BC41F1">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3A01E1E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44FC96" w14:textId="77777777" w:rsidR="002B0B38" w:rsidRPr="005D72E7" w:rsidRDefault="002B0B38" w:rsidP="00BC41F1">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729B0F3C" w14:textId="77777777" w:rsidR="002B0B38" w:rsidRPr="005D72E7" w:rsidRDefault="002B0B38" w:rsidP="00BC41F1">
            <w:pPr>
              <w:pStyle w:val="TAL"/>
            </w:pPr>
          </w:p>
        </w:tc>
      </w:tr>
      <w:tr w:rsidR="002B0B38" w:rsidRPr="005D72E7" w14:paraId="1175163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9AA401D" w14:textId="77777777" w:rsidR="002B0B38" w:rsidRPr="005D72E7" w:rsidRDefault="002B0B38" w:rsidP="00BC41F1">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736A6DF3" w14:textId="77777777" w:rsidR="002B0B38" w:rsidRPr="005D72E7" w:rsidRDefault="002B0B38" w:rsidP="00BC41F1">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509062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3ED2C6" w14:textId="77777777" w:rsidR="002B0B38" w:rsidRPr="005D72E7" w:rsidRDefault="002B0B38" w:rsidP="00BC41F1">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4328DB62" w14:textId="77777777" w:rsidR="002B0B38" w:rsidRPr="005D72E7" w:rsidRDefault="002B0B38" w:rsidP="00BC41F1">
            <w:pPr>
              <w:pStyle w:val="TAL"/>
            </w:pPr>
          </w:p>
        </w:tc>
      </w:tr>
      <w:tr w:rsidR="002B0B38" w:rsidRPr="005D72E7" w14:paraId="59D72EF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3E13C9A" w14:textId="77777777" w:rsidR="002B0B38" w:rsidRPr="005D72E7" w:rsidRDefault="002B0B38" w:rsidP="00BC41F1">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02DEC1E1" w14:textId="77777777" w:rsidR="002B0B38" w:rsidRPr="005D72E7" w:rsidRDefault="002B0B38" w:rsidP="00BC41F1">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6C097BA"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897CE3" w14:textId="77777777" w:rsidR="002B0B38" w:rsidRPr="005D72E7" w:rsidRDefault="002B0B38" w:rsidP="00BC41F1">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5688D16D" w14:textId="77777777" w:rsidR="002B0B38" w:rsidRPr="005D72E7" w:rsidRDefault="002B0B38" w:rsidP="00BC41F1">
            <w:pPr>
              <w:pStyle w:val="TAL"/>
            </w:pPr>
          </w:p>
        </w:tc>
      </w:tr>
      <w:tr w:rsidR="002B0B38" w:rsidRPr="005D72E7" w14:paraId="6E6B9F3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F30C66B" w14:textId="77777777" w:rsidR="002B0B38" w:rsidRPr="005D72E7" w:rsidRDefault="002B0B38" w:rsidP="00BC41F1">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7D38BBCD" w14:textId="77777777" w:rsidR="002B0B38" w:rsidRPr="005D72E7" w:rsidRDefault="002B0B38" w:rsidP="00BC41F1">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0489ABE0"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93625A" w14:textId="77777777" w:rsidR="002B0B38" w:rsidRPr="005D72E7" w:rsidRDefault="002B0B38" w:rsidP="00BC41F1">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130F675" w14:textId="77777777" w:rsidR="002B0B38" w:rsidRPr="005D72E7" w:rsidRDefault="002B0B38" w:rsidP="00BC41F1">
            <w:pPr>
              <w:pStyle w:val="TAL"/>
            </w:pPr>
          </w:p>
        </w:tc>
      </w:tr>
      <w:tr w:rsidR="002B0B38" w:rsidRPr="005D72E7" w14:paraId="0C848C9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1C83ACE" w14:textId="77777777" w:rsidR="002B0B38" w:rsidRPr="005D72E7" w:rsidRDefault="002B0B38" w:rsidP="00BC41F1">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6984B64B" w14:textId="77777777" w:rsidR="002B0B38" w:rsidRPr="005D72E7" w:rsidRDefault="002B0B38" w:rsidP="00BC41F1">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235243B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FBE573" w14:textId="77777777" w:rsidR="002B0B38" w:rsidRPr="005D72E7" w:rsidRDefault="002B0B38" w:rsidP="00BC41F1">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4B9E21D4" w14:textId="77777777" w:rsidR="002B0B38" w:rsidRPr="005D72E7" w:rsidRDefault="002B0B38" w:rsidP="00BC41F1">
            <w:pPr>
              <w:pStyle w:val="TAL"/>
            </w:pPr>
          </w:p>
        </w:tc>
      </w:tr>
      <w:tr w:rsidR="002B0B38" w:rsidRPr="005D72E7" w14:paraId="0BA6112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4118C9D" w14:textId="77777777" w:rsidR="002B0B38" w:rsidRPr="005D72E7" w:rsidRDefault="002B0B38" w:rsidP="00BC41F1">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404C3921" w14:textId="77777777" w:rsidR="002B0B38" w:rsidRPr="005D72E7" w:rsidRDefault="002B0B38" w:rsidP="00BC41F1">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4738758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010A37" w14:textId="77777777" w:rsidR="002B0B38" w:rsidRPr="005D72E7" w:rsidRDefault="002B0B38" w:rsidP="00BC41F1">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2EF1C1D7" w14:textId="77777777" w:rsidR="002B0B38" w:rsidRPr="005D72E7" w:rsidRDefault="002B0B38" w:rsidP="00BC41F1">
            <w:pPr>
              <w:pStyle w:val="TAL"/>
            </w:pPr>
          </w:p>
        </w:tc>
      </w:tr>
      <w:tr w:rsidR="002B0B38" w:rsidRPr="005D72E7" w14:paraId="283C3A8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CEBBF0E" w14:textId="77777777" w:rsidR="002B0B38" w:rsidRPr="005D72E7" w:rsidRDefault="002B0B38" w:rsidP="00BC41F1">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7B0D7265" w14:textId="77777777" w:rsidR="002B0B38" w:rsidRPr="005D72E7" w:rsidRDefault="002B0B38" w:rsidP="00BC41F1">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4DEA85B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180B5B" w14:textId="77777777" w:rsidR="002B0B38" w:rsidRPr="005D72E7" w:rsidRDefault="002B0B38" w:rsidP="00BC41F1">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6A78680A" w14:textId="77777777" w:rsidR="002B0B38" w:rsidRPr="005D72E7" w:rsidRDefault="002B0B38" w:rsidP="00BC41F1">
            <w:pPr>
              <w:pStyle w:val="TAL"/>
            </w:pPr>
          </w:p>
        </w:tc>
      </w:tr>
      <w:tr w:rsidR="002B0B38" w:rsidRPr="005D72E7" w14:paraId="59D450A6"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99D0570" w14:textId="77777777" w:rsidR="002B0B38" w:rsidRPr="005D72E7" w:rsidRDefault="002B0B38" w:rsidP="00BC41F1">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07E6515D" w14:textId="77777777" w:rsidR="002B0B38" w:rsidRPr="005D72E7" w:rsidRDefault="002B0B38" w:rsidP="00BC41F1">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29CC0EB0"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5C4EBB" w14:textId="77777777" w:rsidR="002B0B38" w:rsidRPr="005D72E7" w:rsidRDefault="002B0B38" w:rsidP="00BC41F1">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344518C7" w14:textId="77777777" w:rsidR="002B0B38" w:rsidRPr="005D72E7" w:rsidRDefault="002B0B38" w:rsidP="00BC41F1">
            <w:pPr>
              <w:pStyle w:val="TAL"/>
            </w:pPr>
          </w:p>
        </w:tc>
      </w:tr>
      <w:tr w:rsidR="002B0B38" w:rsidRPr="005D72E7" w14:paraId="1F83478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126DFA6" w14:textId="77777777" w:rsidR="002B0B38" w:rsidRPr="005D72E7" w:rsidRDefault="002B0B38" w:rsidP="00BC41F1">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0B5EBA00" w14:textId="77777777" w:rsidR="002B0B38" w:rsidRPr="005D72E7" w:rsidRDefault="002B0B38" w:rsidP="00BC41F1">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4C124B8B"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E90084" w14:textId="77777777" w:rsidR="002B0B38" w:rsidRPr="005D72E7" w:rsidRDefault="002B0B38" w:rsidP="00BC41F1">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29C5ACCF" w14:textId="77777777" w:rsidR="002B0B38" w:rsidRPr="005D72E7" w:rsidRDefault="002B0B38" w:rsidP="00BC41F1">
            <w:pPr>
              <w:pStyle w:val="TAL"/>
            </w:pPr>
          </w:p>
        </w:tc>
      </w:tr>
      <w:tr w:rsidR="002B0B38" w:rsidRPr="005D72E7" w14:paraId="3CBDE41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A5D01EF" w14:textId="77777777" w:rsidR="002B0B38" w:rsidRPr="005D72E7" w:rsidRDefault="002B0B38" w:rsidP="00BC41F1">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2D1FDE28" w14:textId="77777777" w:rsidR="002B0B38" w:rsidRPr="005D72E7" w:rsidRDefault="002B0B38" w:rsidP="00BC41F1">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3A9A5E1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17EBEC" w14:textId="77777777" w:rsidR="002B0B38" w:rsidRPr="005D72E7" w:rsidRDefault="002B0B38" w:rsidP="00BC41F1">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63C2A196" w14:textId="77777777" w:rsidR="002B0B38" w:rsidRPr="005D72E7" w:rsidRDefault="002B0B38" w:rsidP="00BC41F1">
            <w:pPr>
              <w:pStyle w:val="TAL"/>
            </w:pPr>
          </w:p>
        </w:tc>
      </w:tr>
      <w:tr w:rsidR="002B0B38" w:rsidRPr="005D72E7" w14:paraId="03DE302A"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BE31B38" w14:textId="77777777" w:rsidR="002B0B38" w:rsidRPr="005D72E7" w:rsidRDefault="002B0B38" w:rsidP="00BC41F1">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32981247" w14:textId="77777777" w:rsidR="002B0B38" w:rsidRPr="005D72E7" w:rsidRDefault="002B0B38" w:rsidP="00BC41F1">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0F020CF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B7BA57" w14:textId="77777777" w:rsidR="002B0B38" w:rsidRPr="005D72E7" w:rsidRDefault="002B0B38" w:rsidP="00BC41F1">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0F74834F" w14:textId="77777777" w:rsidR="002B0B38" w:rsidRPr="005D72E7" w:rsidRDefault="002B0B38" w:rsidP="00BC41F1">
            <w:pPr>
              <w:pStyle w:val="TAL"/>
            </w:pPr>
          </w:p>
        </w:tc>
      </w:tr>
      <w:tr w:rsidR="002B0B38" w:rsidRPr="005D72E7" w14:paraId="4B5C44B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DEA7327" w14:textId="77777777" w:rsidR="002B0B38" w:rsidRPr="005D72E7" w:rsidRDefault="002B0B38" w:rsidP="00BC41F1">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26508C57" w14:textId="77777777" w:rsidR="002B0B38" w:rsidRPr="005D72E7" w:rsidRDefault="002B0B38" w:rsidP="00BC41F1">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7B24B21B"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D1A11B" w14:textId="77777777" w:rsidR="002B0B38" w:rsidRPr="005D72E7" w:rsidRDefault="002B0B38" w:rsidP="00BC41F1">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0A1E66D9" w14:textId="77777777" w:rsidR="002B0B38" w:rsidRPr="005D72E7" w:rsidRDefault="002B0B38" w:rsidP="00BC41F1">
            <w:pPr>
              <w:pStyle w:val="TAL"/>
            </w:pPr>
          </w:p>
        </w:tc>
      </w:tr>
      <w:tr w:rsidR="002B0B38" w:rsidRPr="005D72E7" w14:paraId="634D52B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DC5B917" w14:textId="77777777" w:rsidR="002B0B38" w:rsidRPr="005D72E7" w:rsidRDefault="002B0B38" w:rsidP="00BC41F1">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155A6433" w14:textId="77777777" w:rsidR="002B0B38" w:rsidRPr="005D72E7" w:rsidRDefault="002B0B38" w:rsidP="00BC41F1">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47C2BEE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1D373" w14:textId="77777777" w:rsidR="002B0B38" w:rsidRPr="005D72E7" w:rsidRDefault="002B0B38" w:rsidP="00BC41F1">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4DB9931B" w14:textId="77777777" w:rsidR="002B0B38" w:rsidRPr="005D72E7" w:rsidRDefault="002B0B38" w:rsidP="00BC41F1">
            <w:pPr>
              <w:pStyle w:val="TAL"/>
            </w:pPr>
          </w:p>
        </w:tc>
      </w:tr>
      <w:tr w:rsidR="002B0B38" w:rsidRPr="005D72E7" w14:paraId="387530F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86B2381" w14:textId="77777777" w:rsidR="002B0B38" w:rsidRPr="005D72E7" w:rsidRDefault="002B0B38" w:rsidP="00BC41F1">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313DCA5B" w14:textId="77777777" w:rsidR="002B0B38" w:rsidRPr="005D72E7" w:rsidRDefault="002B0B38" w:rsidP="00BC41F1">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A88CB4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EAD11C" w14:textId="77777777" w:rsidR="002B0B38" w:rsidRPr="005D72E7" w:rsidRDefault="002B0B38" w:rsidP="00BC41F1">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3764FE1B" w14:textId="77777777" w:rsidR="002B0B38" w:rsidRPr="005D72E7" w:rsidRDefault="002B0B38" w:rsidP="00BC41F1">
            <w:pPr>
              <w:pStyle w:val="TAL"/>
            </w:pPr>
          </w:p>
        </w:tc>
      </w:tr>
      <w:tr w:rsidR="002B0B38" w:rsidRPr="005D72E7" w14:paraId="392B72D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2E467CC" w14:textId="77777777" w:rsidR="002B0B38" w:rsidRPr="005D72E7" w:rsidRDefault="002B0B38" w:rsidP="00BC41F1">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0F6EBE73" w14:textId="77777777" w:rsidR="002B0B38" w:rsidRPr="005D72E7" w:rsidRDefault="002B0B38" w:rsidP="00BC41F1">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268D043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E88D6D" w14:textId="77777777" w:rsidR="002B0B38" w:rsidRPr="005D72E7" w:rsidRDefault="002B0B38" w:rsidP="00BC41F1">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6864C57" w14:textId="77777777" w:rsidR="002B0B38" w:rsidRPr="005D72E7" w:rsidRDefault="002B0B38" w:rsidP="00BC41F1">
            <w:pPr>
              <w:pStyle w:val="TAL"/>
            </w:pPr>
          </w:p>
        </w:tc>
      </w:tr>
      <w:tr w:rsidR="002B0B38" w:rsidRPr="005D72E7" w14:paraId="613B006E"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2E21FD0" w14:textId="77777777" w:rsidR="002B0B38" w:rsidRPr="005D72E7" w:rsidRDefault="002B0B38" w:rsidP="00BC41F1">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47EB49C0" w14:textId="77777777" w:rsidR="002B0B38" w:rsidRPr="005D72E7" w:rsidRDefault="002B0B38" w:rsidP="00BC41F1">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287926C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E2C7" w14:textId="77777777" w:rsidR="002B0B38" w:rsidRPr="005D72E7" w:rsidRDefault="002B0B38" w:rsidP="00BC41F1">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4A98C143" w14:textId="77777777" w:rsidR="002B0B38" w:rsidRPr="005D72E7" w:rsidRDefault="002B0B38" w:rsidP="00BC41F1">
            <w:pPr>
              <w:pStyle w:val="TAL"/>
            </w:pPr>
          </w:p>
        </w:tc>
      </w:tr>
      <w:tr w:rsidR="002B0B38" w:rsidRPr="005D72E7" w14:paraId="11A2043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F8C54AD" w14:textId="77777777" w:rsidR="002B0B38" w:rsidRPr="005D72E7" w:rsidRDefault="002B0B38" w:rsidP="00BC41F1">
            <w:pPr>
              <w:pStyle w:val="TAC"/>
            </w:pPr>
            <w:r w:rsidRPr="005D72E7">
              <w:t>35</w:t>
            </w:r>
          </w:p>
        </w:tc>
        <w:tc>
          <w:tcPr>
            <w:tcW w:w="3498" w:type="dxa"/>
            <w:tcBorders>
              <w:top w:val="single" w:sz="4" w:space="0" w:color="auto"/>
              <w:left w:val="single" w:sz="4" w:space="0" w:color="auto"/>
              <w:bottom w:val="single" w:sz="4" w:space="0" w:color="auto"/>
              <w:right w:val="single" w:sz="4" w:space="0" w:color="auto"/>
            </w:tcBorders>
          </w:tcPr>
          <w:p w14:paraId="35994D16" w14:textId="77777777" w:rsidR="002B0B38" w:rsidRPr="005D72E7" w:rsidRDefault="002B0B38" w:rsidP="00BC41F1">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552F0F78"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715D91" w14:textId="77777777" w:rsidR="002B0B38" w:rsidRPr="005D72E7" w:rsidRDefault="002B0B38" w:rsidP="00BC41F1">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5D1F3786" w14:textId="77777777" w:rsidR="002B0B38" w:rsidRPr="005D72E7" w:rsidRDefault="002B0B38" w:rsidP="00BC41F1">
            <w:pPr>
              <w:pStyle w:val="TAL"/>
            </w:pPr>
          </w:p>
        </w:tc>
      </w:tr>
      <w:tr w:rsidR="002B0B38" w:rsidRPr="005D72E7" w14:paraId="6955FD1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F87B6F4" w14:textId="77777777" w:rsidR="002B0B38" w:rsidRPr="005D72E7" w:rsidRDefault="002B0B38" w:rsidP="00BC41F1">
            <w:pPr>
              <w:pStyle w:val="TAC"/>
            </w:pPr>
            <w:r w:rsidRPr="005D72E7">
              <w:lastRenderedPageBreak/>
              <w:t>36</w:t>
            </w:r>
          </w:p>
        </w:tc>
        <w:tc>
          <w:tcPr>
            <w:tcW w:w="3498" w:type="dxa"/>
            <w:tcBorders>
              <w:top w:val="single" w:sz="4" w:space="0" w:color="auto"/>
              <w:left w:val="single" w:sz="4" w:space="0" w:color="auto"/>
              <w:bottom w:val="single" w:sz="4" w:space="0" w:color="auto"/>
              <w:right w:val="single" w:sz="4" w:space="0" w:color="auto"/>
            </w:tcBorders>
          </w:tcPr>
          <w:p w14:paraId="64825860" w14:textId="77777777" w:rsidR="002B0B38" w:rsidRPr="005D72E7" w:rsidRDefault="002B0B38" w:rsidP="00BC41F1">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77853B6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D43F6A4" w14:textId="77777777" w:rsidR="002B0B38" w:rsidRPr="005D72E7" w:rsidRDefault="002B0B38" w:rsidP="00BC41F1">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4359DBE7" w14:textId="77777777" w:rsidR="002B0B38" w:rsidRPr="005D72E7" w:rsidRDefault="002B0B38" w:rsidP="00BC41F1">
            <w:pPr>
              <w:pStyle w:val="TAL"/>
            </w:pPr>
          </w:p>
        </w:tc>
      </w:tr>
      <w:tr w:rsidR="002B0B38" w:rsidRPr="005D72E7" w14:paraId="700C7D4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2DB42D5" w14:textId="77777777" w:rsidR="002B0B38" w:rsidRPr="005D72E7" w:rsidRDefault="002B0B38" w:rsidP="00BC41F1">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509FB94C" w14:textId="77777777" w:rsidR="002B0B38" w:rsidRPr="005D72E7" w:rsidRDefault="002B0B38" w:rsidP="00BC41F1">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1A94833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7B5A7B" w14:textId="77777777" w:rsidR="002B0B38" w:rsidRPr="005D72E7" w:rsidRDefault="002B0B38" w:rsidP="00BC41F1">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6D4AF7AC" w14:textId="77777777" w:rsidR="002B0B38" w:rsidRPr="005D72E7" w:rsidRDefault="002B0B38" w:rsidP="00BC41F1">
            <w:pPr>
              <w:pStyle w:val="TAL"/>
            </w:pPr>
          </w:p>
        </w:tc>
      </w:tr>
      <w:tr w:rsidR="002B0B38" w:rsidRPr="005D72E7" w14:paraId="0FB340B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A2E763E" w14:textId="77777777" w:rsidR="002B0B38" w:rsidRPr="005D72E7" w:rsidRDefault="002B0B38" w:rsidP="00BC41F1">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537AE896" w14:textId="77777777" w:rsidR="002B0B38" w:rsidRPr="005D72E7" w:rsidRDefault="002B0B38" w:rsidP="00BC41F1">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2D39A7F2"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ECC682" w14:textId="77777777" w:rsidR="002B0B38" w:rsidRPr="005D72E7" w:rsidRDefault="002B0B38" w:rsidP="00BC41F1">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718829AA" w14:textId="77777777" w:rsidR="002B0B38" w:rsidRPr="005D72E7" w:rsidRDefault="002B0B38" w:rsidP="00BC41F1">
            <w:pPr>
              <w:pStyle w:val="TAL"/>
            </w:pPr>
          </w:p>
        </w:tc>
      </w:tr>
      <w:tr w:rsidR="002B0B38" w:rsidRPr="005D72E7" w14:paraId="618CD32E"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AC5895C" w14:textId="77777777" w:rsidR="002B0B38" w:rsidRPr="005D72E7" w:rsidRDefault="002B0B38" w:rsidP="00BC41F1">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37337E11" w14:textId="77777777" w:rsidR="002B0B38" w:rsidRPr="005D72E7" w:rsidRDefault="002B0B38" w:rsidP="00BC41F1">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4D781E8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37FE68" w14:textId="77777777" w:rsidR="002B0B38" w:rsidRPr="005D72E7" w:rsidRDefault="002B0B38" w:rsidP="00BC41F1">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43279BB2" w14:textId="77777777" w:rsidR="002B0B38" w:rsidRPr="005D72E7" w:rsidRDefault="002B0B38" w:rsidP="00BC41F1">
            <w:pPr>
              <w:pStyle w:val="TAL"/>
            </w:pPr>
          </w:p>
        </w:tc>
      </w:tr>
      <w:tr w:rsidR="002B0B38" w:rsidRPr="005D72E7" w14:paraId="77270D7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28E6B8B" w14:textId="77777777" w:rsidR="002B0B38" w:rsidRPr="005D72E7" w:rsidRDefault="002B0B38" w:rsidP="00BC41F1">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5CC0998C" w14:textId="77777777" w:rsidR="002B0B38" w:rsidRPr="005D72E7" w:rsidRDefault="002B0B38" w:rsidP="00BC41F1">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63CF78FB"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612F52" w14:textId="77777777" w:rsidR="002B0B38" w:rsidRPr="005D72E7" w:rsidRDefault="002B0B38" w:rsidP="00BC41F1">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1061131E" w14:textId="77777777" w:rsidR="002B0B38" w:rsidRPr="005D72E7" w:rsidRDefault="002B0B38" w:rsidP="00BC41F1">
            <w:pPr>
              <w:pStyle w:val="TAL"/>
            </w:pPr>
          </w:p>
        </w:tc>
      </w:tr>
      <w:tr w:rsidR="002B0B38" w:rsidRPr="005D72E7" w14:paraId="56E0016E"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03C3E1C" w14:textId="77777777" w:rsidR="002B0B38" w:rsidRPr="005D72E7" w:rsidRDefault="002B0B38" w:rsidP="00BC41F1">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122794B6" w14:textId="77777777" w:rsidR="002B0B38" w:rsidRPr="005D72E7" w:rsidRDefault="002B0B38" w:rsidP="00BC41F1">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1380CA1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D64C4B" w14:textId="77777777" w:rsidR="002B0B38" w:rsidRPr="005D72E7" w:rsidRDefault="002B0B38" w:rsidP="00BC41F1">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0E39B4F6" w14:textId="77777777" w:rsidR="002B0B38" w:rsidRPr="005D72E7" w:rsidRDefault="002B0B38" w:rsidP="00BC41F1">
            <w:pPr>
              <w:pStyle w:val="TAL"/>
            </w:pPr>
          </w:p>
        </w:tc>
      </w:tr>
      <w:tr w:rsidR="002B0B38" w:rsidRPr="005D72E7" w14:paraId="38778B4A"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AA3BE69" w14:textId="77777777" w:rsidR="002B0B38" w:rsidRPr="005D72E7" w:rsidRDefault="002B0B38" w:rsidP="00BC41F1">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26CCC01A" w14:textId="77777777" w:rsidR="002B0B38" w:rsidRPr="005D72E7" w:rsidRDefault="002B0B38" w:rsidP="00BC41F1">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17F265E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3B7108" w14:textId="77777777" w:rsidR="002B0B38" w:rsidRPr="005D72E7" w:rsidRDefault="002B0B38" w:rsidP="00BC41F1">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086C2942" w14:textId="77777777" w:rsidR="002B0B38" w:rsidRPr="005D72E7" w:rsidRDefault="002B0B38" w:rsidP="00BC41F1">
            <w:pPr>
              <w:pStyle w:val="TAL"/>
            </w:pPr>
          </w:p>
        </w:tc>
      </w:tr>
      <w:tr w:rsidR="002B0B38" w:rsidRPr="005D72E7" w14:paraId="0EED0E2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D276634" w14:textId="77777777" w:rsidR="002B0B38" w:rsidRPr="005D72E7" w:rsidRDefault="002B0B38" w:rsidP="00BC41F1">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4B88CE4E" w14:textId="77777777" w:rsidR="002B0B38" w:rsidRPr="005D72E7" w:rsidRDefault="002B0B38" w:rsidP="00BC41F1">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5A5F520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DA2877" w14:textId="77777777" w:rsidR="002B0B38" w:rsidRPr="005D72E7" w:rsidRDefault="002B0B38" w:rsidP="00BC41F1">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6D4F1BDE" w14:textId="77777777" w:rsidR="002B0B38" w:rsidRPr="005D72E7" w:rsidRDefault="002B0B38" w:rsidP="00BC41F1">
            <w:pPr>
              <w:pStyle w:val="TAL"/>
            </w:pPr>
          </w:p>
        </w:tc>
      </w:tr>
      <w:tr w:rsidR="002B0B38" w:rsidRPr="005D72E7" w14:paraId="079A4FB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744EDC6" w14:textId="77777777" w:rsidR="002B0B38" w:rsidRPr="005D72E7" w:rsidRDefault="002B0B38" w:rsidP="00BC41F1">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6A628537" w14:textId="77777777" w:rsidR="002B0B38" w:rsidRPr="005D72E7" w:rsidRDefault="002B0B38" w:rsidP="00BC41F1">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609D8956"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AA99D6" w14:textId="77777777" w:rsidR="002B0B38" w:rsidRPr="005D72E7" w:rsidRDefault="002B0B38" w:rsidP="00BC41F1">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29DC684E" w14:textId="77777777" w:rsidR="002B0B38" w:rsidRPr="005D72E7" w:rsidRDefault="002B0B38" w:rsidP="00BC41F1">
            <w:pPr>
              <w:pStyle w:val="TAL"/>
            </w:pPr>
          </w:p>
        </w:tc>
      </w:tr>
      <w:tr w:rsidR="002B0B38" w:rsidRPr="005D72E7" w14:paraId="7C63994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5F07E4A" w14:textId="77777777" w:rsidR="002B0B38" w:rsidRPr="005D72E7" w:rsidRDefault="002B0B38" w:rsidP="00BC41F1">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3629A4D1" w14:textId="77777777" w:rsidR="002B0B38" w:rsidRPr="005D72E7" w:rsidRDefault="002B0B38" w:rsidP="00BC41F1">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76A4A7C9"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C5BD43" w14:textId="77777777" w:rsidR="002B0B38" w:rsidRPr="005D72E7" w:rsidRDefault="002B0B38" w:rsidP="00BC41F1">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DFA74E7" w14:textId="77777777" w:rsidR="002B0B38" w:rsidRPr="005D72E7" w:rsidRDefault="002B0B38" w:rsidP="00BC41F1">
            <w:pPr>
              <w:pStyle w:val="TAL"/>
            </w:pPr>
          </w:p>
        </w:tc>
      </w:tr>
      <w:tr w:rsidR="002B0B38" w:rsidRPr="005D72E7" w14:paraId="6CD8F076"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3FC576B" w14:textId="77777777" w:rsidR="002B0B38" w:rsidRPr="005D72E7" w:rsidRDefault="002B0B38" w:rsidP="00BC41F1">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52B26BE0" w14:textId="77777777" w:rsidR="002B0B38" w:rsidRPr="005D72E7" w:rsidRDefault="002B0B38" w:rsidP="00BC41F1">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21E15F92"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E1C2CCB" w14:textId="77777777" w:rsidR="002B0B38" w:rsidRPr="005D72E7" w:rsidRDefault="002B0B38" w:rsidP="00BC41F1">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79EF4FE5" w14:textId="77777777" w:rsidR="002B0B38" w:rsidRPr="005D72E7" w:rsidRDefault="002B0B38" w:rsidP="00BC41F1">
            <w:pPr>
              <w:pStyle w:val="TAL"/>
            </w:pPr>
          </w:p>
        </w:tc>
      </w:tr>
      <w:tr w:rsidR="002B0B38" w:rsidRPr="005D72E7" w14:paraId="5086F74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98DCAD6" w14:textId="77777777" w:rsidR="002B0B38" w:rsidRPr="005D72E7" w:rsidRDefault="002B0B38" w:rsidP="00BC41F1">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2FAB6A35" w14:textId="77777777" w:rsidR="002B0B38" w:rsidRPr="005D72E7" w:rsidRDefault="002B0B38" w:rsidP="00BC41F1">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5E162D66"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D87A19" w14:textId="77777777" w:rsidR="002B0B38" w:rsidRPr="005D72E7" w:rsidRDefault="002B0B38" w:rsidP="00BC41F1">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72D0D4F7" w14:textId="77777777" w:rsidR="002B0B38" w:rsidRPr="005D72E7" w:rsidRDefault="002B0B38" w:rsidP="00BC41F1">
            <w:pPr>
              <w:pStyle w:val="TAL"/>
            </w:pPr>
          </w:p>
        </w:tc>
      </w:tr>
      <w:tr w:rsidR="002B0B38" w:rsidRPr="005D72E7" w14:paraId="5F079F3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4CA0A48" w14:textId="77777777" w:rsidR="002B0B38" w:rsidRPr="005D72E7" w:rsidRDefault="002B0B38" w:rsidP="00BC41F1">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35F946AC" w14:textId="77777777" w:rsidR="002B0B38" w:rsidRPr="005D72E7" w:rsidRDefault="002B0B38" w:rsidP="00BC41F1">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3718F82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3F47E1B" w14:textId="77777777" w:rsidR="002B0B38" w:rsidRPr="005D72E7" w:rsidRDefault="002B0B38" w:rsidP="00BC41F1">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6596A367" w14:textId="77777777" w:rsidR="002B0B38" w:rsidRPr="005D72E7" w:rsidRDefault="002B0B38" w:rsidP="00BC41F1">
            <w:pPr>
              <w:pStyle w:val="TAL"/>
            </w:pPr>
          </w:p>
        </w:tc>
      </w:tr>
      <w:tr w:rsidR="002B0B38" w:rsidRPr="005D72E7" w14:paraId="56882E7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273603D" w14:textId="77777777" w:rsidR="002B0B38" w:rsidRPr="005D72E7" w:rsidRDefault="002B0B38" w:rsidP="00BC41F1">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5F3FCF89" w14:textId="77777777" w:rsidR="002B0B38" w:rsidRPr="005D72E7" w:rsidRDefault="002B0B38" w:rsidP="00BC41F1">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E09B0A2"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4CA05FA" w14:textId="77777777" w:rsidR="002B0B38" w:rsidRPr="005D72E7" w:rsidRDefault="002B0B38" w:rsidP="00BC41F1">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5541A78" w14:textId="77777777" w:rsidR="002B0B38" w:rsidRPr="005D72E7" w:rsidRDefault="002B0B38" w:rsidP="00BC41F1">
            <w:pPr>
              <w:pStyle w:val="TAL"/>
            </w:pPr>
          </w:p>
        </w:tc>
      </w:tr>
      <w:tr w:rsidR="002B0B38" w:rsidRPr="005D72E7" w14:paraId="4FD93EA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16C0A10" w14:textId="77777777" w:rsidR="002B0B38" w:rsidRPr="005D72E7" w:rsidRDefault="002B0B38" w:rsidP="00BC41F1">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68CAD86F" w14:textId="77777777" w:rsidR="002B0B38" w:rsidRPr="005D72E7" w:rsidRDefault="002B0B38" w:rsidP="00BC41F1">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48DE053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7C2372" w14:textId="77777777" w:rsidR="002B0B38" w:rsidRPr="005D72E7" w:rsidRDefault="002B0B38" w:rsidP="00BC41F1">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1D6892ED" w14:textId="77777777" w:rsidR="002B0B38" w:rsidRPr="005D72E7" w:rsidRDefault="002B0B38" w:rsidP="00BC41F1">
            <w:pPr>
              <w:pStyle w:val="TAL"/>
            </w:pPr>
          </w:p>
        </w:tc>
      </w:tr>
      <w:tr w:rsidR="002B0B38" w:rsidRPr="005D72E7" w14:paraId="60CE037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C455B1E" w14:textId="77777777" w:rsidR="002B0B38" w:rsidRPr="005D72E7" w:rsidRDefault="002B0B38" w:rsidP="00BC41F1">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6BC56E8E" w14:textId="77777777" w:rsidR="002B0B38" w:rsidRPr="005D72E7" w:rsidRDefault="002B0B38" w:rsidP="00BC41F1">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102F239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B742D64" w14:textId="77777777" w:rsidR="002B0B38" w:rsidRPr="005D72E7" w:rsidRDefault="002B0B38" w:rsidP="00BC41F1">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32FE4C9D" w14:textId="77777777" w:rsidR="002B0B38" w:rsidRPr="005D72E7" w:rsidRDefault="002B0B38" w:rsidP="00BC41F1">
            <w:pPr>
              <w:pStyle w:val="TAL"/>
            </w:pPr>
          </w:p>
        </w:tc>
      </w:tr>
      <w:tr w:rsidR="002B0B38" w:rsidRPr="005D72E7" w14:paraId="2CE8C7B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A67E3AA" w14:textId="77777777" w:rsidR="002B0B38" w:rsidRPr="005D72E7" w:rsidRDefault="002B0B38" w:rsidP="00BC41F1">
            <w:pPr>
              <w:pStyle w:val="TAC"/>
            </w:pPr>
            <w:r w:rsidRPr="005D72E7">
              <w:t>52</w:t>
            </w:r>
          </w:p>
        </w:tc>
        <w:tc>
          <w:tcPr>
            <w:tcW w:w="3498" w:type="dxa"/>
            <w:tcBorders>
              <w:top w:val="single" w:sz="4" w:space="0" w:color="auto"/>
              <w:left w:val="single" w:sz="4" w:space="0" w:color="auto"/>
              <w:bottom w:val="single" w:sz="4" w:space="0" w:color="auto"/>
              <w:right w:val="single" w:sz="4" w:space="0" w:color="auto"/>
            </w:tcBorders>
          </w:tcPr>
          <w:p w14:paraId="5E95DF20" w14:textId="77777777" w:rsidR="002B0B38" w:rsidRPr="005D72E7" w:rsidRDefault="002B0B38" w:rsidP="00BC41F1">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369DBDD2"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87EA0B" w14:textId="77777777" w:rsidR="002B0B38" w:rsidRPr="005D72E7" w:rsidRDefault="002B0B38" w:rsidP="00BC41F1">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652A9025" w14:textId="77777777" w:rsidR="002B0B38" w:rsidRPr="005D72E7" w:rsidRDefault="002B0B38" w:rsidP="00BC41F1">
            <w:pPr>
              <w:pStyle w:val="TAL"/>
            </w:pPr>
          </w:p>
        </w:tc>
      </w:tr>
      <w:tr w:rsidR="002B0B38" w:rsidRPr="005D72E7" w14:paraId="7981F23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9427D03" w14:textId="77777777" w:rsidR="002B0B38" w:rsidRPr="005D72E7" w:rsidRDefault="002B0B38" w:rsidP="00BC41F1">
            <w:pPr>
              <w:pStyle w:val="TAC"/>
            </w:pPr>
            <w:r w:rsidRPr="005D72E7">
              <w:lastRenderedPageBreak/>
              <w:t>53</w:t>
            </w:r>
          </w:p>
        </w:tc>
        <w:tc>
          <w:tcPr>
            <w:tcW w:w="3498" w:type="dxa"/>
            <w:tcBorders>
              <w:top w:val="single" w:sz="4" w:space="0" w:color="auto"/>
              <w:left w:val="single" w:sz="4" w:space="0" w:color="auto"/>
              <w:bottom w:val="single" w:sz="4" w:space="0" w:color="auto"/>
              <w:right w:val="single" w:sz="4" w:space="0" w:color="auto"/>
            </w:tcBorders>
          </w:tcPr>
          <w:p w14:paraId="06C2CB83" w14:textId="77777777" w:rsidR="002B0B38" w:rsidRPr="005D72E7" w:rsidRDefault="002B0B38" w:rsidP="00BC41F1">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7A0617F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D21B1F" w14:textId="77777777" w:rsidR="002B0B38" w:rsidRPr="005D72E7" w:rsidRDefault="002B0B38" w:rsidP="00BC41F1">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5675DAF" w14:textId="77777777" w:rsidR="002B0B38" w:rsidRPr="005D72E7" w:rsidRDefault="002B0B38" w:rsidP="00BC41F1">
            <w:pPr>
              <w:pStyle w:val="TAL"/>
            </w:pPr>
          </w:p>
        </w:tc>
      </w:tr>
      <w:tr w:rsidR="002B0B38" w:rsidRPr="005D72E7" w14:paraId="76E0F2E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9361A8D" w14:textId="77777777" w:rsidR="002B0B38" w:rsidRPr="005D72E7" w:rsidRDefault="002B0B38" w:rsidP="00BC41F1">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7BA53C5B" w14:textId="77777777" w:rsidR="002B0B38" w:rsidRPr="005D72E7" w:rsidRDefault="002B0B38" w:rsidP="00BC41F1">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D09648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632181" w14:textId="77777777" w:rsidR="002B0B38" w:rsidRPr="005D72E7" w:rsidRDefault="002B0B38" w:rsidP="00BC41F1">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4209391D" w14:textId="77777777" w:rsidR="002B0B38" w:rsidRPr="005D72E7" w:rsidRDefault="002B0B38" w:rsidP="00BC41F1">
            <w:pPr>
              <w:pStyle w:val="TAL"/>
            </w:pPr>
          </w:p>
        </w:tc>
      </w:tr>
      <w:tr w:rsidR="002B0B38" w:rsidRPr="005D72E7" w14:paraId="4323386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ED3CBA2" w14:textId="77777777" w:rsidR="002B0B38" w:rsidRPr="005D72E7" w:rsidRDefault="002B0B38" w:rsidP="00BC41F1">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0E37CA6A" w14:textId="77777777" w:rsidR="002B0B38" w:rsidRPr="005D72E7" w:rsidRDefault="002B0B38" w:rsidP="00BC41F1">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D5CFFB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CA62E6" w14:textId="77777777" w:rsidR="002B0B38" w:rsidRPr="005D72E7" w:rsidRDefault="002B0B38" w:rsidP="00BC41F1">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4640E879" w14:textId="77777777" w:rsidR="002B0B38" w:rsidRPr="005D72E7" w:rsidRDefault="002B0B38" w:rsidP="00BC41F1">
            <w:pPr>
              <w:pStyle w:val="TAL"/>
            </w:pPr>
          </w:p>
        </w:tc>
      </w:tr>
      <w:tr w:rsidR="002B0B38" w:rsidRPr="005D72E7" w14:paraId="16044FB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937CE71" w14:textId="77777777" w:rsidR="002B0B38" w:rsidRPr="005D72E7" w:rsidRDefault="002B0B38" w:rsidP="00BC41F1">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2CF784AB" w14:textId="77777777" w:rsidR="002B0B38" w:rsidRPr="005D72E7" w:rsidRDefault="002B0B38" w:rsidP="00BC41F1">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2EA94FC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65DC29" w14:textId="77777777" w:rsidR="002B0B38" w:rsidRPr="005D72E7" w:rsidRDefault="002B0B38" w:rsidP="00BC41F1">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4EBBCF16" w14:textId="77777777" w:rsidR="002B0B38" w:rsidRPr="005D72E7" w:rsidRDefault="002B0B38" w:rsidP="00BC41F1">
            <w:pPr>
              <w:pStyle w:val="TAL"/>
            </w:pPr>
          </w:p>
        </w:tc>
      </w:tr>
      <w:tr w:rsidR="002B0B38" w:rsidRPr="005D72E7" w14:paraId="1532323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E7204D4" w14:textId="77777777" w:rsidR="002B0B38" w:rsidRPr="005D72E7" w:rsidRDefault="002B0B38" w:rsidP="00BC41F1">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37301674" w14:textId="77777777" w:rsidR="002B0B38" w:rsidRPr="005D72E7" w:rsidRDefault="002B0B38" w:rsidP="00BC41F1">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4ADA2706"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E17E494" w14:textId="77777777" w:rsidR="002B0B38" w:rsidRPr="005D72E7" w:rsidRDefault="002B0B38" w:rsidP="00BC41F1">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65A8BB9C" w14:textId="77777777" w:rsidR="002B0B38" w:rsidRPr="005D72E7" w:rsidRDefault="002B0B38" w:rsidP="00BC41F1">
            <w:pPr>
              <w:pStyle w:val="TAL"/>
            </w:pPr>
          </w:p>
        </w:tc>
      </w:tr>
      <w:tr w:rsidR="002B0B38" w:rsidRPr="005D72E7" w14:paraId="3D5C104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1BCC943" w14:textId="77777777" w:rsidR="002B0B38" w:rsidRPr="005D72E7" w:rsidRDefault="002B0B38" w:rsidP="00BC41F1">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0281D70D" w14:textId="77777777" w:rsidR="002B0B38" w:rsidRPr="005D72E7" w:rsidRDefault="002B0B38" w:rsidP="00BC41F1">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4A23BAA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7BD7E74" w14:textId="77777777" w:rsidR="002B0B38" w:rsidRPr="005D72E7" w:rsidRDefault="002B0B38" w:rsidP="00BC41F1">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1BA8FF6F" w14:textId="77777777" w:rsidR="002B0B38" w:rsidRPr="005D72E7" w:rsidRDefault="002B0B38" w:rsidP="00BC41F1">
            <w:pPr>
              <w:pStyle w:val="TAL"/>
            </w:pPr>
          </w:p>
        </w:tc>
      </w:tr>
      <w:tr w:rsidR="002B0B38" w:rsidRPr="005D72E7" w14:paraId="7ED4D49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FE859AB" w14:textId="77777777" w:rsidR="002B0B38" w:rsidRPr="005D72E7" w:rsidRDefault="002B0B38" w:rsidP="00BC41F1">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5FC4B69B" w14:textId="77777777" w:rsidR="002B0B38" w:rsidRPr="005D72E7" w:rsidRDefault="002B0B38" w:rsidP="00BC41F1">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189E4F1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4C3B8F" w14:textId="77777777" w:rsidR="002B0B38" w:rsidRPr="005D72E7" w:rsidRDefault="002B0B38" w:rsidP="00BC41F1">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6395A481" w14:textId="77777777" w:rsidR="002B0B38" w:rsidRPr="005D72E7" w:rsidRDefault="002B0B38" w:rsidP="00BC41F1">
            <w:pPr>
              <w:pStyle w:val="TAL"/>
            </w:pPr>
          </w:p>
        </w:tc>
      </w:tr>
      <w:tr w:rsidR="002B0B38" w:rsidRPr="005D72E7" w14:paraId="7350884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5ED4627" w14:textId="77777777" w:rsidR="002B0B38" w:rsidRPr="005D72E7" w:rsidRDefault="002B0B38" w:rsidP="00BC41F1">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3AA92C25" w14:textId="77777777" w:rsidR="002B0B38" w:rsidRPr="005D72E7" w:rsidRDefault="002B0B38" w:rsidP="00BC41F1">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070F697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4D2ABB" w14:textId="77777777" w:rsidR="002B0B38" w:rsidRPr="005D72E7" w:rsidRDefault="002B0B38" w:rsidP="00BC41F1">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C6D2C7D" w14:textId="77777777" w:rsidR="002B0B38" w:rsidRPr="005D72E7" w:rsidRDefault="002B0B38" w:rsidP="00BC41F1">
            <w:pPr>
              <w:pStyle w:val="TAL"/>
            </w:pPr>
          </w:p>
        </w:tc>
      </w:tr>
      <w:tr w:rsidR="002B0B38" w:rsidRPr="005D72E7" w14:paraId="39C923E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3882570" w14:textId="77777777" w:rsidR="002B0B38" w:rsidRPr="005D72E7" w:rsidRDefault="002B0B38" w:rsidP="00BC41F1">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49113565" w14:textId="77777777" w:rsidR="002B0B38" w:rsidRPr="005D72E7" w:rsidRDefault="002B0B38" w:rsidP="00BC41F1">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343A3956"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B66352" w14:textId="77777777" w:rsidR="002B0B38" w:rsidRPr="005D72E7" w:rsidRDefault="002B0B38" w:rsidP="00BC41F1">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480D1AC7" w14:textId="77777777" w:rsidR="002B0B38" w:rsidRPr="005D72E7" w:rsidRDefault="002B0B38" w:rsidP="00BC41F1">
            <w:pPr>
              <w:pStyle w:val="TAL"/>
            </w:pPr>
          </w:p>
        </w:tc>
      </w:tr>
      <w:tr w:rsidR="002B0B38" w:rsidRPr="005D72E7" w14:paraId="062C2B0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4732610" w14:textId="77777777" w:rsidR="002B0B38" w:rsidRPr="005D72E7" w:rsidRDefault="002B0B38" w:rsidP="00BC41F1">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00882928" w14:textId="77777777" w:rsidR="002B0B38" w:rsidRPr="005D72E7" w:rsidRDefault="002B0B38" w:rsidP="00BC41F1">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029F8208"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4C1D9D" w14:textId="77777777" w:rsidR="002B0B38" w:rsidRPr="005D72E7" w:rsidRDefault="002B0B38" w:rsidP="00BC41F1">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4F18D18F" w14:textId="77777777" w:rsidR="002B0B38" w:rsidRPr="005D72E7" w:rsidRDefault="002B0B38" w:rsidP="00BC41F1">
            <w:pPr>
              <w:pStyle w:val="TAL"/>
            </w:pPr>
          </w:p>
        </w:tc>
      </w:tr>
      <w:tr w:rsidR="002B0B38" w:rsidRPr="005D72E7" w14:paraId="1570BBE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77C4BDD" w14:textId="77777777" w:rsidR="002B0B38" w:rsidRPr="005D72E7" w:rsidRDefault="002B0B38" w:rsidP="00BC41F1">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26775BB1" w14:textId="77777777" w:rsidR="002B0B38" w:rsidRPr="005D72E7" w:rsidRDefault="002B0B38" w:rsidP="00BC41F1">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4C05592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43B4FA5" w14:textId="77777777" w:rsidR="002B0B38" w:rsidRPr="005D72E7" w:rsidRDefault="002B0B38" w:rsidP="00BC41F1">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726B322C" w14:textId="77777777" w:rsidR="002B0B38" w:rsidRPr="005D72E7" w:rsidRDefault="002B0B38" w:rsidP="00BC41F1">
            <w:pPr>
              <w:pStyle w:val="TAL"/>
            </w:pPr>
          </w:p>
        </w:tc>
      </w:tr>
      <w:tr w:rsidR="002B0B38" w:rsidRPr="005D72E7" w14:paraId="6A2434D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0E5080D" w14:textId="77777777" w:rsidR="002B0B38" w:rsidRPr="005D72E7" w:rsidRDefault="002B0B38" w:rsidP="00BC41F1">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0D72959F" w14:textId="77777777" w:rsidR="002B0B38" w:rsidRPr="005D72E7" w:rsidRDefault="002B0B38" w:rsidP="00BC41F1">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7FE29F6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409CD18" w14:textId="77777777" w:rsidR="002B0B38" w:rsidRPr="005D72E7" w:rsidRDefault="002B0B38" w:rsidP="00BC41F1">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770DDEAB" w14:textId="77777777" w:rsidR="002B0B38" w:rsidRPr="005D72E7" w:rsidRDefault="002B0B38" w:rsidP="00BC41F1">
            <w:pPr>
              <w:pStyle w:val="TAL"/>
            </w:pPr>
          </w:p>
        </w:tc>
      </w:tr>
      <w:tr w:rsidR="002B0B38" w:rsidRPr="005D72E7" w14:paraId="3A89F82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A0CEE1C" w14:textId="77777777" w:rsidR="002B0B38" w:rsidRPr="005D72E7" w:rsidRDefault="002B0B38" w:rsidP="00BC41F1">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2D176A43" w14:textId="77777777" w:rsidR="002B0B38" w:rsidRPr="005D72E7" w:rsidRDefault="002B0B38" w:rsidP="00BC41F1">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765447C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51B8E4" w14:textId="77777777" w:rsidR="002B0B38" w:rsidRPr="005D72E7" w:rsidRDefault="002B0B38" w:rsidP="00BC41F1">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4C2ECD62" w14:textId="77777777" w:rsidR="002B0B38" w:rsidRPr="005D72E7" w:rsidRDefault="002B0B38" w:rsidP="00BC41F1">
            <w:pPr>
              <w:pStyle w:val="TAL"/>
            </w:pPr>
          </w:p>
        </w:tc>
      </w:tr>
      <w:tr w:rsidR="002B0B38" w:rsidRPr="005D72E7" w14:paraId="77E3401E"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A02AC70" w14:textId="77777777" w:rsidR="002B0B38" w:rsidRPr="005D72E7" w:rsidRDefault="002B0B38" w:rsidP="00BC41F1">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339E3994" w14:textId="77777777" w:rsidR="002B0B38" w:rsidRPr="005D72E7" w:rsidRDefault="002B0B38" w:rsidP="00BC41F1">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5813A40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4888267" w14:textId="77777777" w:rsidR="002B0B38" w:rsidRPr="005D72E7" w:rsidRDefault="002B0B38" w:rsidP="00BC41F1">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03FF6571" w14:textId="77777777" w:rsidR="002B0B38" w:rsidRPr="005D72E7" w:rsidRDefault="002B0B38" w:rsidP="00BC41F1">
            <w:pPr>
              <w:pStyle w:val="TAL"/>
            </w:pPr>
          </w:p>
        </w:tc>
      </w:tr>
      <w:tr w:rsidR="002B0B38" w:rsidRPr="005D72E7" w14:paraId="0EA94FC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41FB535" w14:textId="77777777" w:rsidR="002B0B38" w:rsidRPr="005D72E7" w:rsidRDefault="002B0B38" w:rsidP="00BC41F1">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F77AB44" w14:textId="77777777" w:rsidR="002B0B38" w:rsidRPr="005D72E7" w:rsidRDefault="002B0B38" w:rsidP="00BC41F1">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1CF21098"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D73563D" w14:textId="77777777" w:rsidR="002B0B38" w:rsidRPr="005D72E7" w:rsidRDefault="002B0B38" w:rsidP="00BC41F1">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1CC00C6C" w14:textId="77777777" w:rsidR="002B0B38" w:rsidRPr="005D72E7" w:rsidRDefault="002B0B38" w:rsidP="00BC41F1">
            <w:pPr>
              <w:pStyle w:val="TAL"/>
            </w:pPr>
          </w:p>
        </w:tc>
      </w:tr>
      <w:tr w:rsidR="002B0B38" w:rsidRPr="005D72E7" w14:paraId="585736B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067004E" w14:textId="77777777" w:rsidR="002B0B38" w:rsidRPr="005D72E7" w:rsidRDefault="002B0B38" w:rsidP="00BC41F1">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5A8376D8" w14:textId="77777777" w:rsidR="002B0B38" w:rsidRPr="005D72E7" w:rsidRDefault="002B0B38" w:rsidP="00BC41F1">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0073136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9BB8B6A" w14:textId="77777777" w:rsidR="002B0B38" w:rsidRPr="005D72E7" w:rsidRDefault="002B0B38" w:rsidP="00BC41F1">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0AE0422C" w14:textId="77777777" w:rsidR="002B0B38" w:rsidRPr="005D72E7" w:rsidRDefault="002B0B38" w:rsidP="00BC41F1">
            <w:pPr>
              <w:pStyle w:val="TAL"/>
            </w:pPr>
          </w:p>
        </w:tc>
      </w:tr>
      <w:tr w:rsidR="002B0B38" w:rsidRPr="005D72E7" w14:paraId="1C249216"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4DA4B05" w14:textId="77777777" w:rsidR="002B0B38" w:rsidRPr="005D72E7" w:rsidRDefault="002B0B38" w:rsidP="00BC41F1">
            <w:pPr>
              <w:pStyle w:val="TAC"/>
            </w:pPr>
            <w:r w:rsidRPr="005D72E7">
              <w:t>69</w:t>
            </w:r>
          </w:p>
        </w:tc>
        <w:tc>
          <w:tcPr>
            <w:tcW w:w="3498" w:type="dxa"/>
            <w:tcBorders>
              <w:top w:val="single" w:sz="4" w:space="0" w:color="auto"/>
              <w:left w:val="single" w:sz="4" w:space="0" w:color="auto"/>
              <w:bottom w:val="single" w:sz="4" w:space="0" w:color="auto"/>
              <w:right w:val="single" w:sz="4" w:space="0" w:color="auto"/>
            </w:tcBorders>
          </w:tcPr>
          <w:p w14:paraId="657CB80F" w14:textId="77777777" w:rsidR="002B0B38" w:rsidRPr="005D72E7" w:rsidRDefault="002B0B38" w:rsidP="00BC41F1">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7CAE0EF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80C258" w14:textId="77777777" w:rsidR="002B0B38" w:rsidRPr="005D72E7" w:rsidRDefault="002B0B38" w:rsidP="00BC41F1">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2AC6ED4" w14:textId="77777777" w:rsidR="002B0B38" w:rsidRPr="005D72E7" w:rsidRDefault="002B0B38" w:rsidP="00BC41F1">
            <w:pPr>
              <w:pStyle w:val="TAL"/>
            </w:pPr>
          </w:p>
        </w:tc>
      </w:tr>
      <w:tr w:rsidR="002B0B38" w:rsidRPr="005D72E7" w14:paraId="34247BB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2050C04" w14:textId="77777777" w:rsidR="002B0B38" w:rsidRPr="005D72E7" w:rsidRDefault="002B0B38" w:rsidP="00BC41F1">
            <w:pPr>
              <w:pStyle w:val="TAC"/>
            </w:pPr>
            <w:r w:rsidRPr="005D72E7">
              <w:lastRenderedPageBreak/>
              <w:t>70</w:t>
            </w:r>
          </w:p>
        </w:tc>
        <w:tc>
          <w:tcPr>
            <w:tcW w:w="3498" w:type="dxa"/>
            <w:tcBorders>
              <w:top w:val="single" w:sz="4" w:space="0" w:color="auto"/>
              <w:left w:val="single" w:sz="4" w:space="0" w:color="auto"/>
              <w:bottom w:val="single" w:sz="4" w:space="0" w:color="auto"/>
              <w:right w:val="single" w:sz="4" w:space="0" w:color="auto"/>
            </w:tcBorders>
          </w:tcPr>
          <w:p w14:paraId="56AACDDE" w14:textId="77777777" w:rsidR="002B0B38" w:rsidRPr="005D72E7" w:rsidRDefault="002B0B38" w:rsidP="00BC41F1">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71A8A45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DB6D1D6" w14:textId="77777777" w:rsidR="002B0B38" w:rsidRPr="005D72E7" w:rsidRDefault="002B0B38" w:rsidP="00BC41F1">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199CEC5D" w14:textId="77777777" w:rsidR="002B0B38" w:rsidRPr="005D72E7" w:rsidRDefault="002B0B38" w:rsidP="00BC41F1">
            <w:pPr>
              <w:pStyle w:val="TAL"/>
            </w:pPr>
          </w:p>
        </w:tc>
      </w:tr>
      <w:tr w:rsidR="002B0B38" w:rsidRPr="005D72E7" w14:paraId="68AF50C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6ABADDD" w14:textId="77777777" w:rsidR="002B0B38" w:rsidRPr="005D72E7" w:rsidRDefault="002B0B38" w:rsidP="00BC41F1">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3339FDEF" w14:textId="77777777" w:rsidR="002B0B38" w:rsidRPr="005D72E7" w:rsidRDefault="002B0B38" w:rsidP="00BC41F1">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52CF7D09"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CFC997C" w14:textId="77777777" w:rsidR="002B0B38" w:rsidRPr="005D72E7" w:rsidRDefault="002B0B38" w:rsidP="00BC41F1">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01991460" w14:textId="77777777" w:rsidR="002B0B38" w:rsidRPr="005D72E7" w:rsidRDefault="002B0B38" w:rsidP="00BC41F1">
            <w:pPr>
              <w:pStyle w:val="TAL"/>
            </w:pPr>
          </w:p>
        </w:tc>
      </w:tr>
      <w:tr w:rsidR="002B0B38" w:rsidRPr="005D72E7" w14:paraId="72DE9EB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8BA10EC" w14:textId="77777777" w:rsidR="002B0B38" w:rsidRPr="005D72E7" w:rsidRDefault="002B0B38" w:rsidP="00BC41F1">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05280900" w14:textId="77777777" w:rsidR="002B0B38" w:rsidRPr="005D72E7" w:rsidRDefault="002B0B38" w:rsidP="00BC41F1">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6BEE019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4C0E237" w14:textId="77777777" w:rsidR="002B0B38" w:rsidRPr="005D72E7" w:rsidRDefault="002B0B38" w:rsidP="00BC41F1">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16B32D54" w14:textId="77777777" w:rsidR="002B0B38" w:rsidRPr="005D72E7" w:rsidRDefault="002B0B38" w:rsidP="00BC41F1">
            <w:pPr>
              <w:pStyle w:val="TAL"/>
            </w:pPr>
          </w:p>
        </w:tc>
      </w:tr>
      <w:tr w:rsidR="002B0B38" w:rsidRPr="005D72E7" w14:paraId="7CF7619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17BE351" w14:textId="77777777" w:rsidR="002B0B38" w:rsidRPr="005D72E7" w:rsidRDefault="002B0B38" w:rsidP="00BC41F1">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68CC789C" w14:textId="77777777" w:rsidR="002B0B38" w:rsidRPr="005D72E7" w:rsidRDefault="002B0B38" w:rsidP="00BC41F1">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073BDEE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E207ED" w14:textId="77777777" w:rsidR="002B0B38" w:rsidRPr="005D72E7" w:rsidRDefault="002B0B38" w:rsidP="00BC41F1">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6056CCB0" w14:textId="77777777" w:rsidR="002B0B38" w:rsidRPr="005D72E7" w:rsidRDefault="002B0B38" w:rsidP="00BC41F1">
            <w:pPr>
              <w:pStyle w:val="TAL"/>
            </w:pPr>
          </w:p>
        </w:tc>
      </w:tr>
      <w:tr w:rsidR="002B0B38" w:rsidRPr="005D72E7" w14:paraId="7304E04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968B088" w14:textId="77777777" w:rsidR="002B0B38" w:rsidRPr="005D72E7" w:rsidRDefault="002B0B38" w:rsidP="00BC41F1">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00492BD9" w14:textId="77777777" w:rsidR="002B0B38" w:rsidRPr="005D72E7" w:rsidRDefault="002B0B38" w:rsidP="00BC41F1">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1223E08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695378" w14:textId="77777777" w:rsidR="002B0B38" w:rsidRPr="005D72E7" w:rsidRDefault="002B0B38" w:rsidP="00BC41F1">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34B3DBD2" w14:textId="77777777" w:rsidR="002B0B38" w:rsidRPr="005D72E7" w:rsidRDefault="002B0B38" w:rsidP="00BC41F1">
            <w:pPr>
              <w:pStyle w:val="TAL"/>
            </w:pPr>
          </w:p>
        </w:tc>
      </w:tr>
      <w:tr w:rsidR="002B0B38" w:rsidRPr="005D72E7" w14:paraId="0D3F6BC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D1D2A23" w14:textId="77777777" w:rsidR="002B0B38" w:rsidRPr="005D72E7" w:rsidRDefault="002B0B38" w:rsidP="00BC41F1">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02E63D7C" w14:textId="77777777" w:rsidR="002B0B38" w:rsidRPr="005D72E7" w:rsidRDefault="002B0B38" w:rsidP="00BC41F1">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55D17D6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C5FECA" w14:textId="77777777" w:rsidR="002B0B38" w:rsidRPr="005D72E7" w:rsidRDefault="002B0B38" w:rsidP="00BC41F1">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26CC78B4" w14:textId="77777777" w:rsidR="002B0B38" w:rsidRPr="005D72E7" w:rsidRDefault="002B0B38" w:rsidP="00BC41F1">
            <w:pPr>
              <w:pStyle w:val="TAL"/>
            </w:pPr>
          </w:p>
        </w:tc>
      </w:tr>
      <w:tr w:rsidR="002B0B38" w:rsidRPr="005D72E7" w14:paraId="155CB21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515A733" w14:textId="77777777" w:rsidR="002B0B38" w:rsidRPr="005D72E7" w:rsidRDefault="002B0B38" w:rsidP="00BC41F1">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3ABC326F" w14:textId="77777777" w:rsidR="002B0B38" w:rsidRPr="005D72E7" w:rsidRDefault="002B0B38" w:rsidP="00BC41F1">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60E79D2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857A73" w14:textId="77777777" w:rsidR="002B0B38" w:rsidRPr="005D72E7" w:rsidRDefault="002B0B38" w:rsidP="00BC41F1">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0BB762F9" w14:textId="77777777" w:rsidR="002B0B38" w:rsidRPr="005D72E7" w:rsidRDefault="002B0B38" w:rsidP="00BC41F1">
            <w:pPr>
              <w:pStyle w:val="TAL"/>
            </w:pPr>
          </w:p>
        </w:tc>
      </w:tr>
      <w:tr w:rsidR="002B0B38" w:rsidRPr="005D72E7" w14:paraId="58298E2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028E8B6" w14:textId="77777777" w:rsidR="002B0B38" w:rsidRPr="005D72E7" w:rsidRDefault="002B0B38" w:rsidP="00BC41F1">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5C74451D" w14:textId="77777777" w:rsidR="002B0B38" w:rsidRPr="005D72E7" w:rsidRDefault="002B0B38" w:rsidP="00BC41F1">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738C4FC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DEB614" w14:textId="77777777" w:rsidR="002B0B38" w:rsidRPr="005D72E7" w:rsidRDefault="002B0B38" w:rsidP="00BC41F1">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42FBFD19" w14:textId="77777777" w:rsidR="002B0B38" w:rsidRPr="005D72E7" w:rsidRDefault="002B0B38" w:rsidP="00BC41F1">
            <w:pPr>
              <w:pStyle w:val="TAL"/>
            </w:pPr>
          </w:p>
        </w:tc>
      </w:tr>
      <w:tr w:rsidR="002B0B38" w:rsidRPr="005D72E7" w14:paraId="5D893B5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D3E9753" w14:textId="77777777" w:rsidR="002B0B38" w:rsidRPr="005D72E7" w:rsidRDefault="002B0B38" w:rsidP="00BC41F1">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75403759" w14:textId="77777777" w:rsidR="002B0B38" w:rsidRPr="005D72E7" w:rsidRDefault="002B0B38" w:rsidP="00BC41F1">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3B98364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9667597" w14:textId="77777777" w:rsidR="002B0B38" w:rsidRPr="005D72E7" w:rsidRDefault="002B0B38" w:rsidP="00BC41F1">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ABA061C" w14:textId="77777777" w:rsidR="002B0B38" w:rsidRPr="005D72E7" w:rsidRDefault="002B0B38" w:rsidP="00BC41F1">
            <w:pPr>
              <w:pStyle w:val="TAL"/>
            </w:pPr>
          </w:p>
        </w:tc>
      </w:tr>
      <w:tr w:rsidR="002B0B38" w:rsidRPr="005D72E7" w14:paraId="7FACF58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4B7146E" w14:textId="77777777" w:rsidR="002B0B38" w:rsidRPr="005D72E7" w:rsidRDefault="002B0B38" w:rsidP="00BC41F1">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2E97C243" w14:textId="77777777" w:rsidR="002B0B38" w:rsidRPr="005D72E7" w:rsidRDefault="002B0B38" w:rsidP="00BC41F1">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0F04596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4E5E4A9" w14:textId="77777777" w:rsidR="002B0B38" w:rsidRPr="005D72E7" w:rsidRDefault="002B0B38" w:rsidP="00BC41F1">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7281FBFC" w14:textId="77777777" w:rsidR="002B0B38" w:rsidRPr="005D72E7" w:rsidRDefault="002B0B38" w:rsidP="00BC41F1">
            <w:pPr>
              <w:pStyle w:val="TAL"/>
            </w:pPr>
          </w:p>
        </w:tc>
      </w:tr>
      <w:tr w:rsidR="002B0B38" w:rsidRPr="005D72E7" w14:paraId="1753659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953DCA3" w14:textId="77777777" w:rsidR="002B0B38" w:rsidRPr="005D72E7" w:rsidRDefault="002B0B38" w:rsidP="00BC41F1">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114433A8" w14:textId="77777777" w:rsidR="002B0B38" w:rsidRPr="005D72E7" w:rsidRDefault="002B0B38" w:rsidP="00BC41F1">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007E70BA"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DB747FF" w14:textId="77777777" w:rsidR="002B0B38" w:rsidRPr="005D72E7" w:rsidRDefault="002B0B38" w:rsidP="00BC41F1">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4B51AC7F" w14:textId="77777777" w:rsidR="002B0B38" w:rsidRPr="005D72E7" w:rsidRDefault="002B0B38" w:rsidP="00BC41F1">
            <w:pPr>
              <w:pStyle w:val="TAL"/>
            </w:pPr>
          </w:p>
        </w:tc>
      </w:tr>
      <w:tr w:rsidR="002B0B38" w:rsidRPr="005D72E7" w14:paraId="1CB460E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56CD466" w14:textId="77777777" w:rsidR="002B0B38" w:rsidRPr="005D72E7" w:rsidRDefault="002B0B38" w:rsidP="00BC41F1">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6B1D5400" w14:textId="77777777" w:rsidR="002B0B38" w:rsidRPr="005D72E7" w:rsidRDefault="002B0B38" w:rsidP="00BC41F1">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5F2C631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4E209CD" w14:textId="77777777" w:rsidR="002B0B38" w:rsidRPr="005D72E7" w:rsidRDefault="002B0B38" w:rsidP="00BC41F1">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2E9EC9E7" w14:textId="77777777" w:rsidR="002B0B38" w:rsidRPr="005D72E7" w:rsidRDefault="002B0B38" w:rsidP="00BC41F1">
            <w:pPr>
              <w:pStyle w:val="TAL"/>
            </w:pPr>
          </w:p>
        </w:tc>
      </w:tr>
      <w:tr w:rsidR="002B0B38" w:rsidRPr="005D72E7" w14:paraId="2D739DB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EF5A042" w14:textId="77777777" w:rsidR="002B0B38" w:rsidRPr="005D72E7" w:rsidRDefault="002B0B38" w:rsidP="00BC41F1">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4011DBDE" w14:textId="77777777" w:rsidR="002B0B38" w:rsidRPr="005D72E7" w:rsidRDefault="002B0B38" w:rsidP="00BC41F1">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082CAFF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6741D1" w14:textId="77777777" w:rsidR="002B0B38" w:rsidRPr="005D72E7" w:rsidRDefault="002B0B38" w:rsidP="00BC41F1">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5554B369" w14:textId="77777777" w:rsidR="002B0B38" w:rsidRPr="005D72E7" w:rsidRDefault="002B0B38" w:rsidP="00BC41F1">
            <w:pPr>
              <w:pStyle w:val="TAL"/>
            </w:pPr>
          </w:p>
        </w:tc>
      </w:tr>
      <w:tr w:rsidR="002B0B38" w:rsidRPr="005D72E7" w14:paraId="39659E66"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776FFED" w14:textId="77777777" w:rsidR="002B0B38" w:rsidRPr="005D72E7" w:rsidRDefault="002B0B38" w:rsidP="00BC41F1">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3B44FDA4" w14:textId="77777777" w:rsidR="002B0B38" w:rsidRPr="005D72E7" w:rsidRDefault="002B0B38" w:rsidP="00BC41F1">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60C34E8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A9461F" w14:textId="77777777" w:rsidR="002B0B38" w:rsidRPr="005D72E7" w:rsidRDefault="002B0B38" w:rsidP="00BC41F1">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5BF3F75D" w14:textId="77777777" w:rsidR="002B0B38" w:rsidRPr="005D72E7" w:rsidRDefault="002B0B38" w:rsidP="00BC41F1">
            <w:pPr>
              <w:pStyle w:val="TAL"/>
            </w:pPr>
          </w:p>
        </w:tc>
      </w:tr>
      <w:tr w:rsidR="002B0B38" w:rsidRPr="005D72E7" w14:paraId="0D81480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A7A9350" w14:textId="77777777" w:rsidR="002B0B38" w:rsidRPr="005D72E7" w:rsidRDefault="002B0B38" w:rsidP="00BC41F1">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1B7218E4" w14:textId="77777777" w:rsidR="002B0B38" w:rsidRPr="005D72E7" w:rsidRDefault="002B0B38" w:rsidP="00BC41F1">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0331987B"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B35C42" w14:textId="77777777" w:rsidR="002B0B38" w:rsidRPr="005D72E7" w:rsidRDefault="002B0B38" w:rsidP="00BC41F1">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1BE724F3" w14:textId="77777777" w:rsidR="002B0B38" w:rsidRPr="005D72E7" w:rsidRDefault="002B0B38" w:rsidP="00BC41F1">
            <w:pPr>
              <w:pStyle w:val="TAL"/>
            </w:pPr>
          </w:p>
        </w:tc>
      </w:tr>
      <w:tr w:rsidR="002B0B38" w:rsidRPr="005D72E7" w14:paraId="6635A1F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3B44460" w14:textId="77777777" w:rsidR="002B0B38" w:rsidRPr="005D72E7" w:rsidRDefault="002B0B38" w:rsidP="00BC41F1">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25AFF3F0" w14:textId="77777777" w:rsidR="002B0B38" w:rsidRPr="005D72E7" w:rsidRDefault="002B0B38" w:rsidP="00BC41F1">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6A2E089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0C70DC" w14:textId="77777777" w:rsidR="002B0B38" w:rsidRPr="005D72E7" w:rsidRDefault="002B0B38" w:rsidP="00BC41F1">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0F525FE6" w14:textId="77777777" w:rsidR="002B0B38" w:rsidRPr="005D72E7" w:rsidRDefault="002B0B38" w:rsidP="00BC41F1">
            <w:pPr>
              <w:pStyle w:val="TAL"/>
            </w:pPr>
          </w:p>
        </w:tc>
      </w:tr>
      <w:tr w:rsidR="002B0B38" w:rsidRPr="005D72E7" w14:paraId="7934EA6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2938667" w14:textId="77777777" w:rsidR="002B0B38" w:rsidRPr="005D72E7" w:rsidRDefault="002B0B38" w:rsidP="00BC41F1">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6097F90E" w14:textId="77777777" w:rsidR="002B0B38" w:rsidRPr="005D72E7" w:rsidRDefault="002B0B38" w:rsidP="00BC41F1">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413A6D8B"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95711" w14:textId="77777777" w:rsidR="002B0B38" w:rsidRPr="005D72E7" w:rsidRDefault="002B0B38" w:rsidP="00BC41F1">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24DE24C2" w14:textId="77777777" w:rsidR="002B0B38" w:rsidRPr="005D72E7" w:rsidRDefault="002B0B38" w:rsidP="00BC41F1">
            <w:pPr>
              <w:pStyle w:val="TAL"/>
            </w:pPr>
          </w:p>
        </w:tc>
      </w:tr>
      <w:tr w:rsidR="002B0B38" w:rsidRPr="005D72E7" w14:paraId="7539B21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E129ADB" w14:textId="77777777" w:rsidR="002B0B38" w:rsidRPr="005D72E7" w:rsidRDefault="002B0B38" w:rsidP="00BC41F1">
            <w:pPr>
              <w:pStyle w:val="TAC"/>
            </w:pPr>
            <w:r w:rsidRPr="005D72E7">
              <w:t>87</w:t>
            </w:r>
          </w:p>
        </w:tc>
        <w:tc>
          <w:tcPr>
            <w:tcW w:w="3498" w:type="dxa"/>
            <w:tcBorders>
              <w:top w:val="single" w:sz="4" w:space="0" w:color="auto"/>
              <w:left w:val="single" w:sz="4" w:space="0" w:color="auto"/>
              <w:bottom w:val="single" w:sz="4" w:space="0" w:color="auto"/>
              <w:right w:val="single" w:sz="4" w:space="0" w:color="auto"/>
            </w:tcBorders>
          </w:tcPr>
          <w:p w14:paraId="2ACBD18D" w14:textId="77777777" w:rsidR="002B0B38" w:rsidRPr="005D72E7" w:rsidRDefault="002B0B38" w:rsidP="00BC41F1">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6832C9CA"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7433BA" w14:textId="77777777" w:rsidR="002B0B38" w:rsidRPr="005D72E7" w:rsidRDefault="002B0B38" w:rsidP="00BC41F1">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27F1759C" w14:textId="77777777" w:rsidR="002B0B38" w:rsidRPr="005D72E7" w:rsidRDefault="002B0B38" w:rsidP="00BC41F1">
            <w:pPr>
              <w:pStyle w:val="TAL"/>
            </w:pPr>
          </w:p>
        </w:tc>
      </w:tr>
      <w:tr w:rsidR="002B0B38" w:rsidRPr="005D72E7" w14:paraId="41A93494"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171328F" w14:textId="77777777" w:rsidR="002B0B38" w:rsidRPr="005D72E7" w:rsidRDefault="002B0B38" w:rsidP="00BC41F1">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2EAD5F82" w14:textId="77777777" w:rsidR="002B0B38" w:rsidRPr="005D72E7" w:rsidRDefault="002B0B38" w:rsidP="00BC41F1">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4C35C39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9E1927" w14:textId="77777777" w:rsidR="002B0B38" w:rsidRPr="005D72E7" w:rsidRDefault="002B0B38" w:rsidP="00BC41F1">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5D37D312" w14:textId="77777777" w:rsidR="002B0B38" w:rsidRPr="005D72E7" w:rsidRDefault="002B0B38" w:rsidP="00BC41F1">
            <w:pPr>
              <w:pStyle w:val="TAL"/>
            </w:pPr>
          </w:p>
        </w:tc>
      </w:tr>
      <w:tr w:rsidR="002B0B38" w:rsidRPr="005D72E7" w14:paraId="3DC8DF5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352DFD8" w14:textId="77777777" w:rsidR="002B0B38" w:rsidRPr="005D72E7" w:rsidRDefault="002B0B38" w:rsidP="00BC41F1">
            <w:pPr>
              <w:pStyle w:val="TAC"/>
            </w:pPr>
            <w:r w:rsidRPr="005D72E7">
              <w:lastRenderedPageBreak/>
              <w:t>89</w:t>
            </w:r>
          </w:p>
        </w:tc>
        <w:tc>
          <w:tcPr>
            <w:tcW w:w="3498" w:type="dxa"/>
            <w:tcBorders>
              <w:top w:val="single" w:sz="4" w:space="0" w:color="auto"/>
              <w:left w:val="single" w:sz="4" w:space="0" w:color="auto"/>
              <w:bottom w:val="single" w:sz="4" w:space="0" w:color="auto"/>
              <w:right w:val="single" w:sz="4" w:space="0" w:color="auto"/>
            </w:tcBorders>
          </w:tcPr>
          <w:p w14:paraId="6D621F48" w14:textId="77777777" w:rsidR="002B0B38" w:rsidRPr="005D72E7" w:rsidRDefault="002B0B38" w:rsidP="00BC41F1">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685707B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DD0BDCA" w14:textId="77777777" w:rsidR="002B0B38" w:rsidRPr="005D72E7" w:rsidRDefault="002B0B38" w:rsidP="00BC41F1">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7C0DF04E" w14:textId="77777777" w:rsidR="002B0B38" w:rsidRPr="005D72E7" w:rsidRDefault="002B0B38" w:rsidP="00BC41F1">
            <w:pPr>
              <w:pStyle w:val="TAL"/>
            </w:pPr>
          </w:p>
        </w:tc>
      </w:tr>
      <w:tr w:rsidR="002B0B38" w:rsidRPr="005D72E7" w14:paraId="0FF3C00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E2CE1F3" w14:textId="77777777" w:rsidR="002B0B38" w:rsidRPr="005D72E7" w:rsidRDefault="002B0B38" w:rsidP="00BC41F1">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7AE4FCD8" w14:textId="77777777" w:rsidR="002B0B38" w:rsidRPr="005D72E7" w:rsidRDefault="002B0B38" w:rsidP="00BC41F1">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3DC4D4F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329FFBC" w14:textId="77777777" w:rsidR="002B0B38" w:rsidRPr="005D72E7" w:rsidRDefault="002B0B38" w:rsidP="00BC41F1">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3D44B580" w14:textId="77777777" w:rsidR="002B0B38" w:rsidRPr="005D72E7" w:rsidRDefault="002B0B38" w:rsidP="00BC41F1">
            <w:pPr>
              <w:pStyle w:val="TAL"/>
            </w:pPr>
          </w:p>
        </w:tc>
      </w:tr>
      <w:tr w:rsidR="002B0B38" w:rsidRPr="005D72E7" w14:paraId="1E5E4E9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51B7051" w14:textId="77777777" w:rsidR="002B0B38" w:rsidRPr="005D72E7" w:rsidRDefault="002B0B38" w:rsidP="00BC41F1">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58B092BD" w14:textId="77777777" w:rsidR="002B0B38" w:rsidRPr="005D72E7" w:rsidRDefault="002B0B38" w:rsidP="00BC41F1">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08FA4929"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4D55DF9" w14:textId="77777777" w:rsidR="002B0B38" w:rsidRPr="005D72E7" w:rsidRDefault="002B0B38" w:rsidP="00BC41F1">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0882D627" w14:textId="77777777" w:rsidR="002B0B38" w:rsidRPr="005D72E7" w:rsidRDefault="002B0B38" w:rsidP="00BC41F1">
            <w:pPr>
              <w:pStyle w:val="TAL"/>
            </w:pPr>
          </w:p>
        </w:tc>
      </w:tr>
      <w:tr w:rsidR="002B0B38" w:rsidRPr="005D72E7" w14:paraId="38F0D38E"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2F9C814" w14:textId="77777777" w:rsidR="002B0B38" w:rsidRPr="005D72E7" w:rsidRDefault="002B0B38" w:rsidP="00BC41F1">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637D7D35" w14:textId="77777777" w:rsidR="002B0B38" w:rsidRPr="005D72E7" w:rsidRDefault="002B0B38" w:rsidP="00BC41F1">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6039413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F8757C3" w14:textId="77777777" w:rsidR="002B0B38" w:rsidRPr="005D72E7" w:rsidRDefault="002B0B38" w:rsidP="00BC41F1">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563E8E95" w14:textId="77777777" w:rsidR="002B0B38" w:rsidRPr="005D72E7" w:rsidRDefault="002B0B38" w:rsidP="00BC41F1">
            <w:pPr>
              <w:pStyle w:val="TAL"/>
            </w:pPr>
          </w:p>
        </w:tc>
      </w:tr>
      <w:tr w:rsidR="002B0B38" w:rsidRPr="005D72E7" w14:paraId="4B43CB9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9F0B7DF" w14:textId="77777777" w:rsidR="002B0B38" w:rsidRPr="005D72E7" w:rsidRDefault="002B0B38" w:rsidP="00BC41F1">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72CA8BD9" w14:textId="77777777" w:rsidR="002B0B38" w:rsidRPr="005D72E7" w:rsidRDefault="002B0B38" w:rsidP="00BC41F1">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5F63F99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6C10EC" w14:textId="77777777" w:rsidR="002B0B38" w:rsidRPr="005D72E7" w:rsidRDefault="002B0B38" w:rsidP="00BC41F1">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61D1DE23" w14:textId="77777777" w:rsidR="002B0B38" w:rsidRPr="005D72E7" w:rsidRDefault="002B0B38" w:rsidP="00BC41F1">
            <w:pPr>
              <w:pStyle w:val="TAL"/>
            </w:pPr>
          </w:p>
        </w:tc>
      </w:tr>
      <w:tr w:rsidR="002B0B38" w:rsidRPr="005D72E7" w14:paraId="1E959B6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2E648C2" w14:textId="77777777" w:rsidR="002B0B38" w:rsidRPr="005D72E7" w:rsidRDefault="002B0B38" w:rsidP="00BC41F1">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5781F957" w14:textId="77777777" w:rsidR="002B0B38" w:rsidRPr="005D72E7" w:rsidRDefault="002B0B38" w:rsidP="00BC41F1">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304767A9"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7BD6" w14:textId="77777777" w:rsidR="002B0B38" w:rsidRPr="005D72E7" w:rsidRDefault="002B0B38" w:rsidP="00BC41F1">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167B987C" w14:textId="77777777" w:rsidR="002B0B38" w:rsidRPr="005D72E7" w:rsidRDefault="002B0B38" w:rsidP="00BC41F1">
            <w:pPr>
              <w:pStyle w:val="TAL"/>
            </w:pPr>
          </w:p>
        </w:tc>
      </w:tr>
      <w:tr w:rsidR="002B0B38" w:rsidRPr="005D72E7" w14:paraId="4890ECD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C7857EC" w14:textId="77777777" w:rsidR="002B0B38" w:rsidRPr="005D72E7" w:rsidRDefault="002B0B38" w:rsidP="00BC41F1">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5FD1E2D5" w14:textId="77777777" w:rsidR="002B0B38" w:rsidRPr="005D72E7" w:rsidRDefault="002B0B38" w:rsidP="00BC41F1">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11F7E70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662B90" w14:textId="77777777" w:rsidR="002B0B38" w:rsidRPr="005D72E7" w:rsidRDefault="002B0B38" w:rsidP="00BC41F1">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60A22C78" w14:textId="77777777" w:rsidR="002B0B38" w:rsidRPr="005D72E7" w:rsidRDefault="002B0B38" w:rsidP="00BC41F1">
            <w:pPr>
              <w:pStyle w:val="TAL"/>
            </w:pPr>
          </w:p>
        </w:tc>
      </w:tr>
      <w:tr w:rsidR="002B0B38" w:rsidRPr="005D72E7" w14:paraId="29C9749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ADB71A9" w14:textId="77777777" w:rsidR="002B0B38" w:rsidRPr="005D72E7" w:rsidRDefault="002B0B38" w:rsidP="00BC41F1">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4FA45402" w14:textId="77777777" w:rsidR="002B0B38" w:rsidRPr="005D72E7" w:rsidRDefault="002B0B38" w:rsidP="00BC41F1">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6E37B50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9BC3D" w14:textId="77777777" w:rsidR="002B0B38" w:rsidRPr="005D72E7" w:rsidRDefault="002B0B38" w:rsidP="00BC41F1">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5E276E90" w14:textId="77777777" w:rsidR="002B0B38" w:rsidRPr="005D72E7" w:rsidRDefault="002B0B38" w:rsidP="00BC41F1">
            <w:pPr>
              <w:pStyle w:val="TAL"/>
            </w:pPr>
          </w:p>
        </w:tc>
      </w:tr>
      <w:tr w:rsidR="002B0B38" w:rsidRPr="005D72E7" w14:paraId="48E0E1E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0898185" w14:textId="77777777" w:rsidR="002B0B38" w:rsidRPr="005D72E7" w:rsidRDefault="002B0B38" w:rsidP="00BC41F1">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63A908D" w14:textId="77777777" w:rsidR="002B0B38" w:rsidRPr="005D72E7" w:rsidRDefault="002B0B38" w:rsidP="00BC41F1">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2FC844C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030159" w14:textId="77777777" w:rsidR="002B0B38" w:rsidRPr="005D72E7" w:rsidRDefault="002B0B38" w:rsidP="00BC41F1">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5B578D9F" w14:textId="77777777" w:rsidR="002B0B38" w:rsidRPr="005D72E7" w:rsidRDefault="002B0B38" w:rsidP="00BC41F1">
            <w:pPr>
              <w:pStyle w:val="TAL"/>
            </w:pPr>
          </w:p>
        </w:tc>
      </w:tr>
      <w:tr w:rsidR="002B0B38" w:rsidRPr="005D72E7" w14:paraId="47ABC3B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6465BC3" w14:textId="77777777" w:rsidR="002B0B38" w:rsidRPr="005D72E7" w:rsidRDefault="002B0B38" w:rsidP="00BC41F1">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043B3EAE" w14:textId="77777777" w:rsidR="002B0B38" w:rsidRPr="005D72E7" w:rsidRDefault="002B0B38" w:rsidP="00BC41F1">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6FE04FFB"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B6947EC" w14:textId="77777777" w:rsidR="002B0B38" w:rsidRPr="005D72E7" w:rsidRDefault="002B0B38" w:rsidP="00BC41F1">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60F8E666" w14:textId="77777777" w:rsidR="002B0B38" w:rsidRPr="005D72E7" w:rsidRDefault="002B0B38" w:rsidP="00BC41F1">
            <w:pPr>
              <w:pStyle w:val="TAL"/>
            </w:pPr>
          </w:p>
        </w:tc>
      </w:tr>
      <w:tr w:rsidR="002B0B38" w:rsidRPr="005D72E7" w14:paraId="29E92F4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37F9268" w14:textId="77777777" w:rsidR="002B0B38" w:rsidRPr="005D72E7" w:rsidRDefault="002B0B38" w:rsidP="00BC41F1">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7020543A" w14:textId="77777777" w:rsidR="002B0B38" w:rsidRPr="005D72E7" w:rsidRDefault="002B0B38" w:rsidP="00BC41F1">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234C3AF8"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7F0659" w14:textId="77777777" w:rsidR="002B0B38" w:rsidRPr="005D72E7" w:rsidRDefault="002B0B38" w:rsidP="00BC41F1">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2A235E66" w14:textId="77777777" w:rsidR="002B0B38" w:rsidRPr="005D72E7" w:rsidRDefault="002B0B38" w:rsidP="00BC41F1">
            <w:pPr>
              <w:pStyle w:val="TAL"/>
            </w:pPr>
          </w:p>
        </w:tc>
      </w:tr>
      <w:tr w:rsidR="002B0B38" w:rsidRPr="005D72E7" w14:paraId="42D44A4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1C73717" w14:textId="77777777" w:rsidR="002B0B38" w:rsidRPr="005D72E7" w:rsidRDefault="002B0B38" w:rsidP="00BC41F1">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02996312" w14:textId="77777777" w:rsidR="002B0B38" w:rsidRPr="005D72E7" w:rsidRDefault="002B0B38" w:rsidP="00BC41F1">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517A6AC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601C54" w14:textId="77777777" w:rsidR="002B0B38" w:rsidRPr="005D72E7" w:rsidRDefault="002B0B38" w:rsidP="00BC41F1">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622BBBE6" w14:textId="77777777" w:rsidR="002B0B38" w:rsidRPr="005D72E7" w:rsidRDefault="002B0B38" w:rsidP="00BC41F1">
            <w:pPr>
              <w:pStyle w:val="TAL"/>
            </w:pPr>
          </w:p>
        </w:tc>
      </w:tr>
      <w:tr w:rsidR="002B0B38" w:rsidRPr="005D72E7" w14:paraId="0E0E565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532A34A" w14:textId="77777777" w:rsidR="002B0B38" w:rsidRPr="005D72E7" w:rsidRDefault="002B0B38" w:rsidP="00BC41F1">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62AF46BE" w14:textId="77777777" w:rsidR="002B0B38" w:rsidRPr="005D72E7" w:rsidRDefault="002B0B38" w:rsidP="00BC41F1">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7939C056"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79490DD" w14:textId="77777777" w:rsidR="002B0B38" w:rsidRPr="005D72E7" w:rsidRDefault="002B0B38" w:rsidP="00BC41F1">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59863E3B" w14:textId="77777777" w:rsidR="002B0B38" w:rsidRPr="005D72E7" w:rsidRDefault="002B0B38" w:rsidP="00BC41F1">
            <w:pPr>
              <w:pStyle w:val="TAL"/>
            </w:pPr>
          </w:p>
        </w:tc>
      </w:tr>
      <w:tr w:rsidR="002B0B38" w:rsidRPr="005D72E7" w14:paraId="1E20CE2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714346E" w14:textId="77777777" w:rsidR="002B0B38" w:rsidRPr="005D72E7" w:rsidRDefault="002B0B38" w:rsidP="00BC41F1">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3D2C4976" w14:textId="77777777" w:rsidR="002B0B38" w:rsidRPr="005D72E7" w:rsidRDefault="002B0B38" w:rsidP="00BC41F1">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670B041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CA9BAFB" w14:textId="77777777" w:rsidR="002B0B38" w:rsidRPr="005D72E7" w:rsidRDefault="002B0B38" w:rsidP="00BC41F1">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676FEFC" w14:textId="77777777" w:rsidR="002B0B38" w:rsidRPr="005D72E7" w:rsidRDefault="002B0B38" w:rsidP="00BC41F1">
            <w:pPr>
              <w:pStyle w:val="TAL"/>
            </w:pPr>
          </w:p>
        </w:tc>
      </w:tr>
      <w:tr w:rsidR="002B0B38" w:rsidRPr="005D72E7" w14:paraId="41274B8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B92A33C" w14:textId="77777777" w:rsidR="002B0B38" w:rsidRPr="005D72E7" w:rsidRDefault="002B0B38" w:rsidP="00BC41F1">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738D1D8B" w14:textId="77777777" w:rsidR="002B0B38" w:rsidRPr="005D72E7" w:rsidRDefault="002B0B38" w:rsidP="00BC41F1">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07B35B4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C271EB" w14:textId="77777777" w:rsidR="002B0B38" w:rsidRPr="005D72E7" w:rsidRDefault="002B0B38" w:rsidP="00BC41F1">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6C98E8C9" w14:textId="77777777" w:rsidR="002B0B38" w:rsidRPr="005D72E7" w:rsidRDefault="002B0B38" w:rsidP="00BC41F1">
            <w:pPr>
              <w:pStyle w:val="TAL"/>
            </w:pPr>
          </w:p>
        </w:tc>
      </w:tr>
      <w:tr w:rsidR="002B0B38" w:rsidRPr="005D72E7" w14:paraId="7D8FF6A4"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B88374F" w14:textId="77777777" w:rsidR="002B0B38" w:rsidRPr="005D72E7" w:rsidRDefault="002B0B38" w:rsidP="00BC41F1">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53BE81F4" w14:textId="77777777" w:rsidR="002B0B38" w:rsidRPr="005D72E7" w:rsidRDefault="002B0B38" w:rsidP="00BC41F1">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4E8C469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67C8CE8" w14:textId="77777777" w:rsidR="002B0B38" w:rsidRPr="005D72E7" w:rsidRDefault="002B0B38" w:rsidP="00BC41F1">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233684C3" w14:textId="77777777" w:rsidR="002B0B38" w:rsidRPr="005D72E7" w:rsidRDefault="002B0B38" w:rsidP="00BC41F1">
            <w:pPr>
              <w:pStyle w:val="TAL"/>
            </w:pPr>
          </w:p>
        </w:tc>
      </w:tr>
      <w:tr w:rsidR="002B0B38" w:rsidRPr="005D72E7" w14:paraId="0DEB41F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6F5EE90" w14:textId="77777777" w:rsidR="002B0B38" w:rsidRPr="005D72E7" w:rsidRDefault="002B0B38" w:rsidP="00BC41F1">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73CDBCE3" w14:textId="77777777" w:rsidR="002B0B38" w:rsidRPr="005D72E7" w:rsidRDefault="002B0B38" w:rsidP="00BC41F1">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36D4419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7E5BBF1" w14:textId="77777777" w:rsidR="002B0B38" w:rsidRPr="005D72E7" w:rsidRDefault="002B0B38" w:rsidP="00BC41F1">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1367BDDB" w14:textId="77777777" w:rsidR="002B0B38" w:rsidRPr="005D72E7" w:rsidRDefault="002B0B38" w:rsidP="00BC41F1">
            <w:pPr>
              <w:pStyle w:val="TAL"/>
            </w:pPr>
          </w:p>
        </w:tc>
      </w:tr>
      <w:tr w:rsidR="002B0B38" w:rsidRPr="005D72E7" w14:paraId="73FB53F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54E7E8B" w14:textId="77777777" w:rsidR="002B0B38" w:rsidRPr="005D72E7" w:rsidRDefault="002B0B38" w:rsidP="00BC41F1">
            <w:pPr>
              <w:pStyle w:val="TAC"/>
            </w:pPr>
            <w:r w:rsidRPr="005D72E7">
              <w:t>106</w:t>
            </w:r>
          </w:p>
        </w:tc>
        <w:tc>
          <w:tcPr>
            <w:tcW w:w="3498" w:type="dxa"/>
            <w:tcBorders>
              <w:top w:val="single" w:sz="4" w:space="0" w:color="auto"/>
              <w:left w:val="single" w:sz="4" w:space="0" w:color="auto"/>
              <w:bottom w:val="single" w:sz="4" w:space="0" w:color="auto"/>
              <w:right w:val="single" w:sz="4" w:space="0" w:color="auto"/>
            </w:tcBorders>
          </w:tcPr>
          <w:p w14:paraId="7F595DDA" w14:textId="77777777" w:rsidR="002B0B38" w:rsidRPr="005D72E7" w:rsidRDefault="002B0B38" w:rsidP="00BC41F1">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22727FB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D9A4B5A" w14:textId="77777777" w:rsidR="002B0B38" w:rsidRPr="005D72E7" w:rsidRDefault="002B0B38" w:rsidP="00BC41F1">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43497431" w14:textId="77777777" w:rsidR="002B0B38" w:rsidRPr="005D72E7" w:rsidRDefault="002B0B38" w:rsidP="00BC41F1">
            <w:pPr>
              <w:pStyle w:val="TAL"/>
            </w:pPr>
          </w:p>
        </w:tc>
      </w:tr>
      <w:tr w:rsidR="002B0B38" w:rsidRPr="005D72E7" w14:paraId="4F6201B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BD20919" w14:textId="77777777" w:rsidR="002B0B38" w:rsidRPr="005D72E7" w:rsidRDefault="002B0B38" w:rsidP="00BC41F1">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13B3C50C" w14:textId="77777777" w:rsidR="002B0B38" w:rsidRPr="005D72E7" w:rsidRDefault="002B0B38" w:rsidP="00BC41F1">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729B235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4A7B378" w14:textId="77777777" w:rsidR="002B0B38" w:rsidRPr="005D72E7" w:rsidRDefault="002B0B38" w:rsidP="00BC41F1">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709CEDF7" w14:textId="77777777" w:rsidR="002B0B38" w:rsidRPr="005D72E7" w:rsidRDefault="002B0B38" w:rsidP="00BC41F1">
            <w:pPr>
              <w:pStyle w:val="TAL"/>
            </w:pPr>
          </w:p>
        </w:tc>
      </w:tr>
      <w:tr w:rsidR="002B0B38" w:rsidRPr="005D72E7" w14:paraId="0E879DD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DE95D70" w14:textId="77777777" w:rsidR="002B0B38" w:rsidRPr="005D72E7" w:rsidRDefault="002B0B38" w:rsidP="00BC41F1">
            <w:pPr>
              <w:pStyle w:val="TAC"/>
            </w:pPr>
            <w:r w:rsidRPr="005D72E7">
              <w:lastRenderedPageBreak/>
              <w:t>108</w:t>
            </w:r>
          </w:p>
        </w:tc>
        <w:tc>
          <w:tcPr>
            <w:tcW w:w="3498" w:type="dxa"/>
            <w:tcBorders>
              <w:top w:val="single" w:sz="4" w:space="0" w:color="auto"/>
              <w:left w:val="single" w:sz="4" w:space="0" w:color="auto"/>
              <w:bottom w:val="single" w:sz="4" w:space="0" w:color="auto"/>
              <w:right w:val="single" w:sz="4" w:space="0" w:color="auto"/>
            </w:tcBorders>
          </w:tcPr>
          <w:p w14:paraId="7CB29136" w14:textId="77777777" w:rsidR="002B0B38" w:rsidRPr="005D72E7" w:rsidRDefault="002B0B38" w:rsidP="00BC41F1">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6979CAD0"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6673B2" w14:textId="77777777" w:rsidR="002B0B38" w:rsidRPr="005D72E7" w:rsidRDefault="002B0B38" w:rsidP="00BC41F1">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757116E1" w14:textId="77777777" w:rsidR="002B0B38" w:rsidRPr="005D72E7" w:rsidRDefault="002B0B38" w:rsidP="00BC41F1">
            <w:pPr>
              <w:pStyle w:val="TAL"/>
            </w:pPr>
          </w:p>
        </w:tc>
      </w:tr>
      <w:tr w:rsidR="002B0B38" w:rsidRPr="005D72E7" w14:paraId="321B5BF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3BE2855" w14:textId="77777777" w:rsidR="002B0B38" w:rsidRPr="005D72E7" w:rsidRDefault="002B0B38" w:rsidP="00BC41F1">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311DEA58" w14:textId="77777777" w:rsidR="002B0B38" w:rsidRPr="005D72E7" w:rsidRDefault="002B0B38" w:rsidP="00BC41F1">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63B404EA"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2D61C6" w14:textId="77777777" w:rsidR="002B0B38" w:rsidRPr="005D72E7" w:rsidRDefault="002B0B38" w:rsidP="00BC41F1">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440C9776" w14:textId="77777777" w:rsidR="002B0B38" w:rsidRPr="005D72E7" w:rsidRDefault="002B0B38" w:rsidP="00BC41F1">
            <w:pPr>
              <w:pStyle w:val="TAL"/>
            </w:pPr>
          </w:p>
        </w:tc>
      </w:tr>
      <w:tr w:rsidR="002B0B38" w:rsidRPr="005D72E7" w14:paraId="4378EEE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EA4D5BF" w14:textId="77777777" w:rsidR="002B0B38" w:rsidRPr="005D72E7" w:rsidRDefault="002B0B38" w:rsidP="00BC41F1">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74A8DC3F" w14:textId="77777777" w:rsidR="002B0B38" w:rsidRPr="005D72E7" w:rsidRDefault="002B0B38" w:rsidP="00BC41F1">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0D16514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C37E18A" w14:textId="77777777" w:rsidR="002B0B38" w:rsidRPr="005D72E7" w:rsidRDefault="002B0B38" w:rsidP="00BC41F1">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76D42413" w14:textId="77777777" w:rsidR="002B0B38" w:rsidRPr="005D72E7" w:rsidRDefault="002B0B38" w:rsidP="00BC41F1">
            <w:pPr>
              <w:pStyle w:val="TAL"/>
            </w:pPr>
          </w:p>
        </w:tc>
      </w:tr>
      <w:tr w:rsidR="002B0B38" w:rsidRPr="005D72E7" w14:paraId="08A7668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171F374" w14:textId="77777777" w:rsidR="002B0B38" w:rsidRPr="005D72E7" w:rsidRDefault="002B0B38" w:rsidP="00BC41F1">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5B957351" w14:textId="77777777" w:rsidR="002B0B38" w:rsidRPr="005D72E7" w:rsidRDefault="002B0B38" w:rsidP="00BC41F1">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0F75E3E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B43FCD" w14:textId="77777777" w:rsidR="002B0B38" w:rsidRPr="005D72E7" w:rsidRDefault="002B0B38" w:rsidP="00BC41F1">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7600681F" w14:textId="77777777" w:rsidR="002B0B38" w:rsidRPr="005D72E7" w:rsidRDefault="002B0B38" w:rsidP="00BC41F1">
            <w:pPr>
              <w:pStyle w:val="TAL"/>
            </w:pPr>
          </w:p>
        </w:tc>
      </w:tr>
      <w:tr w:rsidR="002B0B38" w:rsidRPr="005D72E7" w14:paraId="1A33205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913EC15" w14:textId="77777777" w:rsidR="002B0B38" w:rsidRPr="005D72E7" w:rsidRDefault="002B0B38" w:rsidP="00BC41F1">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2C54A238" w14:textId="77777777" w:rsidR="002B0B38" w:rsidRPr="005D72E7" w:rsidRDefault="002B0B38" w:rsidP="00BC41F1">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45E007D9"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99F0F1" w14:textId="77777777" w:rsidR="002B0B38" w:rsidRPr="005D72E7" w:rsidRDefault="002B0B38" w:rsidP="00BC41F1">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32BD109D" w14:textId="77777777" w:rsidR="002B0B38" w:rsidRPr="005D72E7" w:rsidRDefault="002B0B38" w:rsidP="00BC41F1">
            <w:pPr>
              <w:pStyle w:val="TAL"/>
            </w:pPr>
          </w:p>
        </w:tc>
      </w:tr>
      <w:tr w:rsidR="002B0B38" w:rsidRPr="005D72E7" w14:paraId="75FEEC0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66B8FA1" w14:textId="77777777" w:rsidR="002B0B38" w:rsidRPr="005D72E7" w:rsidRDefault="002B0B38" w:rsidP="00BC41F1">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5771E2E9" w14:textId="77777777" w:rsidR="002B0B38" w:rsidRPr="005D72E7" w:rsidRDefault="002B0B38" w:rsidP="00BC41F1">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471AF32A"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FEF6906" w14:textId="77777777" w:rsidR="002B0B38" w:rsidRPr="005D72E7" w:rsidRDefault="002B0B38" w:rsidP="00BC41F1">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4E9CF20E" w14:textId="77777777" w:rsidR="002B0B38" w:rsidRPr="005D72E7" w:rsidRDefault="002B0B38" w:rsidP="00BC41F1">
            <w:pPr>
              <w:pStyle w:val="TAL"/>
            </w:pPr>
          </w:p>
        </w:tc>
      </w:tr>
      <w:tr w:rsidR="002B0B38" w:rsidRPr="005D72E7" w14:paraId="06B7CA9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FB2E7A5" w14:textId="77777777" w:rsidR="002B0B38" w:rsidRPr="005D72E7" w:rsidRDefault="002B0B38" w:rsidP="00BC41F1">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1D6D89DF" w14:textId="77777777" w:rsidR="002B0B38" w:rsidRPr="005D72E7" w:rsidRDefault="002B0B38" w:rsidP="00BC41F1">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E4EFD3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753F7BA" w14:textId="77777777" w:rsidR="002B0B38" w:rsidRPr="005D72E7" w:rsidRDefault="002B0B38" w:rsidP="00BC41F1">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3B535384" w14:textId="77777777" w:rsidR="002B0B38" w:rsidRPr="005D72E7" w:rsidRDefault="002B0B38" w:rsidP="00BC41F1">
            <w:pPr>
              <w:pStyle w:val="TAL"/>
            </w:pPr>
          </w:p>
        </w:tc>
      </w:tr>
      <w:tr w:rsidR="002B0B38" w:rsidRPr="005D72E7" w14:paraId="465397C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3E3E250" w14:textId="77777777" w:rsidR="002B0B38" w:rsidRPr="005D72E7" w:rsidRDefault="002B0B38" w:rsidP="00BC41F1">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686E00A2" w14:textId="77777777" w:rsidR="002B0B38" w:rsidRPr="005D72E7" w:rsidRDefault="002B0B38" w:rsidP="00BC41F1">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5F1B446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41D1A49" w14:textId="77777777" w:rsidR="002B0B38" w:rsidRPr="005D72E7" w:rsidRDefault="002B0B38" w:rsidP="00BC41F1">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5B8632B1" w14:textId="77777777" w:rsidR="002B0B38" w:rsidRPr="005D72E7" w:rsidRDefault="002B0B38" w:rsidP="00BC41F1">
            <w:pPr>
              <w:pStyle w:val="TAL"/>
            </w:pPr>
          </w:p>
        </w:tc>
      </w:tr>
      <w:tr w:rsidR="002B0B38" w:rsidRPr="005D72E7" w14:paraId="5FAD61D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FF28137" w14:textId="77777777" w:rsidR="002B0B38" w:rsidRPr="005D72E7" w:rsidRDefault="002B0B38" w:rsidP="00BC41F1">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6553DF3D" w14:textId="77777777" w:rsidR="002B0B38" w:rsidRPr="005D72E7" w:rsidRDefault="002B0B38" w:rsidP="00BC41F1">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5DA8133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F5AF40" w14:textId="77777777" w:rsidR="002B0B38" w:rsidRPr="005D72E7" w:rsidRDefault="002B0B38" w:rsidP="00BC41F1">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5350D94E" w14:textId="77777777" w:rsidR="002B0B38" w:rsidRPr="005D72E7" w:rsidRDefault="002B0B38" w:rsidP="00BC41F1">
            <w:pPr>
              <w:pStyle w:val="TAL"/>
            </w:pPr>
          </w:p>
        </w:tc>
      </w:tr>
      <w:tr w:rsidR="002B0B38" w:rsidRPr="005D72E7" w14:paraId="7E61E93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9908E5E" w14:textId="77777777" w:rsidR="002B0B38" w:rsidRPr="005D72E7" w:rsidRDefault="002B0B38" w:rsidP="00BC41F1">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59B26445" w14:textId="77777777" w:rsidR="002B0B38" w:rsidRPr="005D72E7" w:rsidRDefault="002B0B38" w:rsidP="00BC41F1">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BBD86C8"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0E866B9" w14:textId="77777777" w:rsidR="002B0B38" w:rsidRPr="005D72E7" w:rsidRDefault="002B0B38" w:rsidP="00BC41F1">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0EB9864D" w14:textId="77777777" w:rsidR="002B0B38" w:rsidRPr="005D72E7" w:rsidRDefault="002B0B38" w:rsidP="00BC41F1">
            <w:pPr>
              <w:pStyle w:val="TAL"/>
            </w:pPr>
          </w:p>
        </w:tc>
      </w:tr>
      <w:tr w:rsidR="002B0B38" w:rsidRPr="005D72E7" w14:paraId="1D00F1D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D3C3055" w14:textId="77777777" w:rsidR="002B0B38" w:rsidRPr="005D72E7" w:rsidRDefault="002B0B38" w:rsidP="00BC41F1">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5916E872" w14:textId="77777777" w:rsidR="002B0B38" w:rsidRPr="005D72E7" w:rsidRDefault="002B0B38" w:rsidP="00BC41F1">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5EE046C3"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078F83" w14:textId="77777777" w:rsidR="002B0B38" w:rsidRPr="005D72E7" w:rsidRDefault="002B0B38" w:rsidP="00BC41F1">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06198B48" w14:textId="77777777" w:rsidR="002B0B38" w:rsidRPr="005D72E7" w:rsidRDefault="002B0B38" w:rsidP="00BC41F1">
            <w:pPr>
              <w:pStyle w:val="TAL"/>
            </w:pPr>
          </w:p>
        </w:tc>
      </w:tr>
      <w:tr w:rsidR="002B0B38" w:rsidRPr="005D72E7" w14:paraId="6AAD3DD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84AB725" w14:textId="77777777" w:rsidR="002B0B38" w:rsidRPr="005D72E7" w:rsidRDefault="002B0B38" w:rsidP="00BC41F1">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7560F1D0" w14:textId="77777777" w:rsidR="002B0B38" w:rsidRPr="005D72E7" w:rsidRDefault="002B0B38" w:rsidP="00BC41F1">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3299D9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8E97D3" w14:textId="77777777" w:rsidR="002B0B38" w:rsidRPr="005D72E7" w:rsidRDefault="002B0B38" w:rsidP="00BC41F1">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0F632C75" w14:textId="77777777" w:rsidR="002B0B38" w:rsidRPr="005D72E7" w:rsidRDefault="002B0B38" w:rsidP="00BC41F1">
            <w:pPr>
              <w:pStyle w:val="TAL"/>
            </w:pPr>
          </w:p>
        </w:tc>
      </w:tr>
      <w:tr w:rsidR="002B0B38" w:rsidRPr="005D72E7" w14:paraId="6DF2FBC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3299FC5" w14:textId="77777777" w:rsidR="002B0B38" w:rsidRPr="005D72E7" w:rsidRDefault="002B0B38" w:rsidP="00BC41F1">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3EE3136C" w14:textId="77777777" w:rsidR="002B0B38" w:rsidRPr="005D72E7" w:rsidRDefault="002B0B38" w:rsidP="00BC41F1">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86CDB52"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269E65" w14:textId="77777777" w:rsidR="002B0B38" w:rsidRPr="005D72E7" w:rsidRDefault="002B0B38" w:rsidP="00BC41F1">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2B977F14" w14:textId="77777777" w:rsidR="002B0B38" w:rsidRPr="005D72E7" w:rsidRDefault="002B0B38" w:rsidP="00BC41F1">
            <w:pPr>
              <w:pStyle w:val="TAL"/>
            </w:pPr>
          </w:p>
        </w:tc>
      </w:tr>
      <w:tr w:rsidR="002B0B38" w:rsidRPr="005D72E7" w14:paraId="50E618C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DB2EA00" w14:textId="77777777" w:rsidR="002B0B38" w:rsidRPr="005D72E7" w:rsidRDefault="002B0B38" w:rsidP="00BC41F1">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73C7C5A8" w14:textId="77777777" w:rsidR="002B0B38" w:rsidRPr="005D72E7" w:rsidRDefault="002B0B38" w:rsidP="00BC41F1">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51F6BF0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20C7433" w14:textId="77777777" w:rsidR="002B0B38" w:rsidRPr="005D72E7" w:rsidRDefault="002B0B38" w:rsidP="00BC41F1">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32D28286" w14:textId="77777777" w:rsidR="002B0B38" w:rsidRPr="005D72E7" w:rsidRDefault="002B0B38" w:rsidP="00BC41F1">
            <w:pPr>
              <w:pStyle w:val="TAL"/>
            </w:pPr>
          </w:p>
        </w:tc>
      </w:tr>
      <w:tr w:rsidR="002B0B38" w:rsidRPr="005D72E7" w14:paraId="77EEA91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651BA27" w14:textId="77777777" w:rsidR="002B0B38" w:rsidRPr="005D72E7" w:rsidRDefault="002B0B38" w:rsidP="00BC41F1">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285F298F" w14:textId="77777777" w:rsidR="002B0B38" w:rsidRPr="005D72E7" w:rsidRDefault="002B0B38" w:rsidP="00BC41F1">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65CA200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3C690B" w14:textId="77777777" w:rsidR="002B0B38" w:rsidRPr="005D72E7" w:rsidRDefault="002B0B38" w:rsidP="00BC41F1">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6968811" w14:textId="77777777" w:rsidR="002B0B38" w:rsidRPr="005D72E7" w:rsidRDefault="002B0B38" w:rsidP="00BC41F1">
            <w:pPr>
              <w:pStyle w:val="TAL"/>
            </w:pPr>
          </w:p>
        </w:tc>
      </w:tr>
      <w:tr w:rsidR="002B0B38" w:rsidRPr="005D72E7" w14:paraId="2147320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9D920E3" w14:textId="77777777" w:rsidR="002B0B38" w:rsidRPr="005D72E7" w:rsidRDefault="002B0B38" w:rsidP="00BC41F1">
            <w:pPr>
              <w:pStyle w:val="TAC"/>
            </w:pPr>
            <w:r w:rsidRPr="005D72E7">
              <w:t>123</w:t>
            </w:r>
          </w:p>
        </w:tc>
        <w:tc>
          <w:tcPr>
            <w:tcW w:w="3498" w:type="dxa"/>
            <w:tcBorders>
              <w:top w:val="single" w:sz="4" w:space="0" w:color="auto"/>
              <w:left w:val="single" w:sz="4" w:space="0" w:color="auto"/>
              <w:bottom w:val="single" w:sz="4" w:space="0" w:color="auto"/>
              <w:right w:val="single" w:sz="4" w:space="0" w:color="auto"/>
            </w:tcBorders>
          </w:tcPr>
          <w:p w14:paraId="39CF55FE" w14:textId="77777777" w:rsidR="002B0B38" w:rsidRPr="005D72E7" w:rsidRDefault="002B0B38" w:rsidP="00BC41F1">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6222CD9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C35C4F0" w14:textId="77777777" w:rsidR="002B0B38" w:rsidRPr="005D72E7" w:rsidRDefault="002B0B38" w:rsidP="00BC41F1">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65D11609" w14:textId="77777777" w:rsidR="002B0B38" w:rsidRPr="005D72E7" w:rsidRDefault="002B0B38" w:rsidP="00BC41F1">
            <w:pPr>
              <w:pStyle w:val="TAL"/>
            </w:pPr>
          </w:p>
        </w:tc>
      </w:tr>
      <w:tr w:rsidR="002B0B38" w:rsidRPr="005D72E7" w14:paraId="5C3295D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3564F4B" w14:textId="77777777" w:rsidR="002B0B38" w:rsidRPr="005D72E7" w:rsidRDefault="002B0B38" w:rsidP="00BC41F1">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612CBE8B" w14:textId="77777777" w:rsidR="002B0B38" w:rsidRPr="005D72E7" w:rsidRDefault="002B0B38" w:rsidP="00BC41F1">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0C96D39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3FC2FD" w14:textId="77777777" w:rsidR="002B0B38" w:rsidRPr="005D72E7" w:rsidRDefault="002B0B38" w:rsidP="00BC41F1">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56281ECE" w14:textId="77777777" w:rsidR="002B0B38" w:rsidRPr="005D72E7" w:rsidRDefault="002B0B38" w:rsidP="00BC41F1">
            <w:pPr>
              <w:pStyle w:val="TAL"/>
            </w:pPr>
          </w:p>
        </w:tc>
      </w:tr>
      <w:tr w:rsidR="002B0B38" w:rsidRPr="005D72E7" w14:paraId="5E0184EA"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BAAF3C8" w14:textId="77777777" w:rsidR="002B0B38" w:rsidRPr="005D72E7" w:rsidRDefault="002B0B38" w:rsidP="00BC41F1">
            <w:pPr>
              <w:pStyle w:val="TAC"/>
            </w:pPr>
            <w:r w:rsidRPr="005D72E7">
              <w:lastRenderedPageBreak/>
              <w:t>125</w:t>
            </w:r>
          </w:p>
        </w:tc>
        <w:tc>
          <w:tcPr>
            <w:tcW w:w="3498" w:type="dxa"/>
            <w:tcBorders>
              <w:top w:val="single" w:sz="4" w:space="0" w:color="auto"/>
              <w:left w:val="single" w:sz="4" w:space="0" w:color="auto"/>
              <w:bottom w:val="single" w:sz="4" w:space="0" w:color="auto"/>
              <w:right w:val="single" w:sz="4" w:space="0" w:color="auto"/>
            </w:tcBorders>
          </w:tcPr>
          <w:p w14:paraId="08570C9D" w14:textId="77777777" w:rsidR="002B0B38" w:rsidRPr="005D72E7" w:rsidRDefault="002B0B38" w:rsidP="00BC41F1">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0E8B850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7C2F66" w14:textId="77777777" w:rsidR="002B0B38" w:rsidRPr="005D72E7" w:rsidRDefault="002B0B38" w:rsidP="00BC41F1">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4C331034" w14:textId="77777777" w:rsidR="002B0B38" w:rsidRPr="005D72E7" w:rsidRDefault="002B0B38" w:rsidP="00BC41F1">
            <w:pPr>
              <w:pStyle w:val="TAL"/>
            </w:pPr>
          </w:p>
        </w:tc>
      </w:tr>
      <w:tr w:rsidR="002B0B38" w:rsidRPr="005D72E7" w14:paraId="1237485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B54DFAB" w14:textId="77777777" w:rsidR="002B0B38" w:rsidRPr="005D72E7" w:rsidRDefault="002B0B38" w:rsidP="00BC41F1">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02159B16" w14:textId="77777777" w:rsidR="002B0B38" w:rsidRPr="005D72E7" w:rsidRDefault="002B0B38" w:rsidP="00BC41F1">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11EB4721"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146FF2" w14:textId="77777777" w:rsidR="002B0B38" w:rsidRPr="005D72E7" w:rsidRDefault="002B0B38" w:rsidP="00BC41F1">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4D174ECF" w14:textId="77777777" w:rsidR="002B0B38" w:rsidRPr="005D72E7" w:rsidRDefault="002B0B38" w:rsidP="00BC41F1">
            <w:pPr>
              <w:pStyle w:val="TAL"/>
            </w:pPr>
          </w:p>
        </w:tc>
      </w:tr>
      <w:tr w:rsidR="002B0B38" w:rsidRPr="005D72E7" w14:paraId="62B74E5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6DE030F0" w14:textId="77777777" w:rsidR="002B0B38" w:rsidRPr="005D72E7" w:rsidRDefault="002B0B38" w:rsidP="00BC41F1">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4CC24B84" w14:textId="77777777" w:rsidR="002B0B38" w:rsidRPr="005D72E7" w:rsidRDefault="002B0B38" w:rsidP="00BC41F1">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54D7E92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198EEE" w14:textId="77777777" w:rsidR="002B0B38" w:rsidRPr="005D72E7" w:rsidRDefault="002B0B38" w:rsidP="00BC41F1">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418D3F04" w14:textId="77777777" w:rsidR="002B0B38" w:rsidRPr="005D72E7" w:rsidRDefault="002B0B38" w:rsidP="00BC41F1">
            <w:pPr>
              <w:pStyle w:val="TAL"/>
            </w:pPr>
          </w:p>
        </w:tc>
      </w:tr>
      <w:tr w:rsidR="002B0B38" w:rsidRPr="005D72E7" w14:paraId="6836D53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D459AA1" w14:textId="77777777" w:rsidR="002B0B38" w:rsidRPr="005D72E7" w:rsidRDefault="002B0B38" w:rsidP="00BC41F1">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6249D459" w14:textId="77777777" w:rsidR="002B0B38" w:rsidRPr="005D72E7" w:rsidRDefault="002B0B38" w:rsidP="00BC41F1">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45644D92"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400C1D1" w14:textId="77777777" w:rsidR="002B0B38" w:rsidRPr="005D72E7" w:rsidRDefault="002B0B38" w:rsidP="00BC41F1">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1C18385C" w14:textId="77777777" w:rsidR="002B0B38" w:rsidRPr="005D72E7" w:rsidRDefault="002B0B38" w:rsidP="00BC41F1">
            <w:pPr>
              <w:pStyle w:val="TAL"/>
            </w:pPr>
          </w:p>
        </w:tc>
      </w:tr>
      <w:tr w:rsidR="002B0B38" w:rsidRPr="005D72E7" w14:paraId="35F9B37A"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A9DCCB6" w14:textId="77777777" w:rsidR="002B0B38" w:rsidRPr="005D72E7" w:rsidRDefault="002B0B38" w:rsidP="00BC41F1">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32C32B06" w14:textId="77777777" w:rsidR="002B0B38" w:rsidRPr="005D72E7" w:rsidRDefault="002B0B38" w:rsidP="00BC41F1">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045654E8"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0405F2" w14:textId="77777777" w:rsidR="002B0B38" w:rsidRPr="005D72E7" w:rsidRDefault="002B0B38" w:rsidP="00BC41F1">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865018F" w14:textId="77777777" w:rsidR="002B0B38" w:rsidRPr="005D72E7" w:rsidRDefault="002B0B38" w:rsidP="00BC41F1">
            <w:pPr>
              <w:pStyle w:val="TAL"/>
            </w:pPr>
          </w:p>
        </w:tc>
      </w:tr>
      <w:tr w:rsidR="002B0B38" w:rsidRPr="005D72E7" w14:paraId="17ED5E4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76711B5" w14:textId="77777777" w:rsidR="002B0B38" w:rsidRPr="005D72E7" w:rsidRDefault="002B0B38" w:rsidP="00BC41F1">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581F240B" w14:textId="77777777" w:rsidR="002B0B38" w:rsidRPr="005D72E7" w:rsidRDefault="002B0B38" w:rsidP="00BC41F1">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3DB6AB4A"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D601F0" w14:textId="77777777" w:rsidR="002B0B38" w:rsidRPr="005D72E7" w:rsidRDefault="002B0B38" w:rsidP="00BC41F1">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641515AC" w14:textId="77777777" w:rsidR="002B0B38" w:rsidRPr="005D72E7" w:rsidRDefault="002B0B38" w:rsidP="00BC41F1">
            <w:pPr>
              <w:pStyle w:val="TAL"/>
            </w:pPr>
          </w:p>
        </w:tc>
      </w:tr>
      <w:tr w:rsidR="002B0B38" w:rsidRPr="005D72E7" w14:paraId="707A94F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8456CE8" w14:textId="77777777" w:rsidR="002B0B38" w:rsidRPr="005D72E7" w:rsidRDefault="002B0B38" w:rsidP="00BC41F1">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6A6FC7D6" w14:textId="77777777" w:rsidR="002B0B38" w:rsidRPr="005D72E7" w:rsidRDefault="002B0B38" w:rsidP="00BC41F1">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5D52487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B3C4E5" w14:textId="77777777" w:rsidR="002B0B38" w:rsidRPr="005D72E7" w:rsidRDefault="002B0B38" w:rsidP="00BC41F1">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639544BB" w14:textId="77777777" w:rsidR="002B0B38" w:rsidRPr="005D72E7" w:rsidRDefault="002B0B38" w:rsidP="00BC41F1">
            <w:pPr>
              <w:pStyle w:val="TAL"/>
            </w:pPr>
          </w:p>
        </w:tc>
      </w:tr>
      <w:tr w:rsidR="002B0B38" w:rsidRPr="005D72E7" w14:paraId="0C4807C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9B1E289" w14:textId="77777777" w:rsidR="002B0B38" w:rsidRPr="005D72E7" w:rsidRDefault="002B0B38" w:rsidP="00BC41F1">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284C5FBD" w14:textId="77777777" w:rsidR="002B0B38" w:rsidRPr="005D72E7" w:rsidRDefault="002B0B38" w:rsidP="00BC41F1">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15019175"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35E707" w14:textId="77777777" w:rsidR="002B0B38" w:rsidRPr="005D72E7" w:rsidRDefault="002B0B38" w:rsidP="00BC41F1">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46ECFA38" w14:textId="77777777" w:rsidR="002B0B38" w:rsidRPr="005D72E7" w:rsidRDefault="002B0B38" w:rsidP="00BC41F1">
            <w:pPr>
              <w:pStyle w:val="TAL"/>
            </w:pPr>
          </w:p>
        </w:tc>
      </w:tr>
      <w:tr w:rsidR="002B0B38" w:rsidRPr="005D72E7" w14:paraId="6F5C9B6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25FBB3B" w14:textId="77777777" w:rsidR="002B0B38" w:rsidRPr="005D72E7" w:rsidRDefault="002B0B38" w:rsidP="00BC41F1">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6D9EA105" w14:textId="77777777" w:rsidR="002B0B38" w:rsidRPr="005D72E7" w:rsidRDefault="002B0B38" w:rsidP="00BC41F1">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79942DC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4AE34BE" w14:textId="77777777" w:rsidR="002B0B38" w:rsidRPr="005D72E7" w:rsidRDefault="002B0B38" w:rsidP="00BC41F1">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6A2A2F11" w14:textId="77777777" w:rsidR="002B0B38" w:rsidRPr="005D72E7" w:rsidRDefault="002B0B38" w:rsidP="00BC41F1">
            <w:pPr>
              <w:pStyle w:val="TAL"/>
            </w:pPr>
          </w:p>
        </w:tc>
      </w:tr>
      <w:tr w:rsidR="002B0B38" w:rsidRPr="005D72E7" w14:paraId="721777E6"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EC2C4C4" w14:textId="77777777" w:rsidR="002B0B38" w:rsidRPr="005D72E7" w:rsidRDefault="002B0B38" w:rsidP="00BC41F1">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210360E8" w14:textId="77777777" w:rsidR="002B0B38" w:rsidRPr="005D72E7" w:rsidRDefault="002B0B38" w:rsidP="00BC41F1">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19A9659F"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AC473A" w14:textId="77777777" w:rsidR="002B0B38" w:rsidRPr="005D72E7" w:rsidRDefault="002B0B38" w:rsidP="00BC41F1">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763533F7" w14:textId="77777777" w:rsidR="002B0B38" w:rsidRPr="005D72E7" w:rsidRDefault="002B0B38" w:rsidP="00BC41F1">
            <w:pPr>
              <w:pStyle w:val="TAL"/>
            </w:pPr>
          </w:p>
        </w:tc>
      </w:tr>
      <w:tr w:rsidR="002B0B38" w:rsidRPr="005D72E7" w14:paraId="439D3CA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95FA56C" w14:textId="77777777" w:rsidR="002B0B38" w:rsidRPr="005D72E7" w:rsidRDefault="002B0B38" w:rsidP="00BC41F1">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3559E53F" w14:textId="77777777" w:rsidR="002B0B38" w:rsidRPr="005D72E7" w:rsidRDefault="002B0B38" w:rsidP="00BC41F1">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54BC608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9CFEF30" w14:textId="77777777" w:rsidR="002B0B38" w:rsidRPr="005D72E7" w:rsidRDefault="002B0B38" w:rsidP="00BC41F1">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1917DD9B" w14:textId="77777777" w:rsidR="002B0B38" w:rsidRPr="005D72E7" w:rsidRDefault="002B0B38" w:rsidP="00BC41F1">
            <w:pPr>
              <w:pStyle w:val="TAL"/>
            </w:pPr>
          </w:p>
        </w:tc>
      </w:tr>
      <w:tr w:rsidR="002B0B38" w:rsidRPr="005D72E7" w14:paraId="63E13A5B"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22BC49C" w14:textId="77777777" w:rsidR="002B0B38" w:rsidRPr="005D72E7" w:rsidRDefault="002B0B38" w:rsidP="00BC41F1">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64223929" w14:textId="77777777" w:rsidR="002B0B38" w:rsidRPr="005D72E7" w:rsidRDefault="002B0B38" w:rsidP="00BC41F1">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0FF7C559"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5A9D95" w14:textId="77777777" w:rsidR="002B0B38" w:rsidRPr="005D72E7" w:rsidRDefault="002B0B38" w:rsidP="00BC41F1">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425C2416" w14:textId="77777777" w:rsidR="002B0B38" w:rsidRPr="005D72E7" w:rsidRDefault="002B0B38" w:rsidP="00BC41F1">
            <w:pPr>
              <w:pStyle w:val="TAL"/>
            </w:pPr>
          </w:p>
        </w:tc>
      </w:tr>
      <w:tr w:rsidR="002B0B38" w:rsidRPr="005D72E7" w14:paraId="110EBED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2889125" w14:textId="77777777" w:rsidR="002B0B38" w:rsidRPr="005D72E7" w:rsidRDefault="002B0B38" w:rsidP="00BC41F1">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5C351B58" w14:textId="77777777" w:rsidR="002B0B38" w:rsidRPr="005D72E7" w:rsidRDefault="002B0B38" w:rsidP="00BC41F1">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7C66F62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FF1C2E" w14:textId="77777777" w:rsidR="002B0B38" w:rsidRPr="005D72E7" w:rsidRDefault="002B0B38" w:rsidP="00BC41F1">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19E8BFB2" w14:textId="77777777" w:rsidR="002B0B38" w:rsidRPr="005D72E7" w:rsidRDefault="002B0B38" w:rsidP="00BC41F1">
            <w:pPr>
              <w:pStyle w:val="TAL"/>
            </w:pPr>
          </w:p>
        </w:tc>
      </w:tr>
      <w:tr w:rsidR="002B0B38" w:rsidRPr="005D72E7" w14:paraId="7EEC4DB2"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DBD351E" w14:textId="77777777" w:rsidR="002B0B38" w:rsidRPr="005D72E7" w:rsidRDefault="002B0B38" w:rsidP="00BC41F1">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5EABC45F" w14:textId="77777777" w:rsidR="002B0B38" w:rsidRPr="005D72E7" w:rsidRDefault="002B0B38" w:rsidP="00BC41F1">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7E994FBE"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A95270E" w14:textId="77777777" w:rsidR="002B0B38" w:rsidRPr="005D72E7" w:rsidRDefault="002B0B38" w:rsidP="00BC41F1">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270827D1" w14:textId="77777777" w:rsidR="002B0B38" w:rsidRPr="005D72E7" w:rsidRDefault="002B0B38" w:rsidP="00BC41F1">
            <w:pPr>
              <w:pStyle w:val="TAL"/>
            </w:pPr>
          </w:p>
        </w:tc>
      </w:tr>
      <w:tr w:rsidR="002B0B38" w:rsidRPr="005D72E7" w14:paraId="350CC61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A6D9E86" w14:textId="77777777" w:rsidR="002B0B38" w:rsidRPr="005D72E7" w:rsidRDefault="002B0B38" w:rsidP="00BC41F1">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6A675411" w14:textId="77777777" w:rsidR="002B0B38" w:rsidRPr="005D72E7" w:rsidRDefault="002B0B38" w:rsidP="00BC41F1">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191104C4"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F09EF5" w14:textId="77777777" w:rsidR="002B0B38" w:rsidRPr="005D72E7" w:rsidRDefault="002B0B38" w:rsidP="00BC41F1">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760EE8FA" w14:textId="77777777" w:rsidR="002B0B38" w:rsidRPr="005D72E7" w:rsidRDefault="002B0B38" w:rsidP="00BC41F1">
            <w:pPr>
              <w:pStyle w:val="TAL"/>
            </w:pPr>
          </w:p>
        </w:tc>
      </w:tr>
      <w:tr w:rsidR="002B0B38" w:rsidRPr="005D72E7" w14:paraId="35696155"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6174EC5" w14:textId="77777777" w:rsidR="002B0B38" w:rsidRPr="005D72E7" w:rsidRDefault="002B0B38" w:rsidP="00BC41F1">
            <w:pPr>
              <w:pStyle w:val="TAC"/>
            </w:pPr>
            <w:r w:rsidRPr="005D72E7">
              <w:t>140</w:t>
            </w:r>
          </w:p>
        </w:tc>
        <w:tc>
          <w:tcPr>
            <w:tcW w:w="3498" w:type="dxa"/>
            <w:tcBorders>
              <w:top w:val="single" w:sz="4" w:space="0" w:color="auto"/>
              <w:left w:val="single" w:sz="4" w:space="0" w:color="auto"/>
              <w:bottom w:val="single" w:sz="4" w:space="0" w:color="auto"/>
              <w:right w:val="single" w:sz="4" w:space="0" w:color="auto"/>
            </w:tcBorders>
          </w:tcPr>
          <w:p w14:paraId="0735B82E" w14:textId="77777777" w:rsidR="002B0B38" w:rsidRPr="005D72E7" w:rsidRDefault="002B0B38" w:rsidP="00BC41F1">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32E783AB"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6B3117B" w14:textId="77777777" w:rsidR="002B0B38" w:rsidRPr="005D72E7" w:rsidRDefault="002B0B38" w:rsidP="00BC41F1">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4EB29E22" w14:textId="77777777" w:rsidR="002B0B38" w:rsidRPr="005D72E7" w:rsidRDefault="002B0B38" w:rsidP="00BC41F1">
            <w:pPr>
              <w:pStyle w:val="TAL"/>
            </w:pPr>
          </w:p>
        </w:tc>
      </w:tr>
      <w:tr w:rsidR="002B0B38" w:rsidRPr="005D72E7" w14:paraId="001D07E1"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6C7D1B2" w14:textId="77777777" w:rsidR="002B0B38" w:rsidRPr="005D72E7" w:rsidRDefault="002B0B38" w:rsidP="00BC41F1">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5AC46F02" w14:textId="77777777" w:rsidR="002B0B38" w:rsidRPr="005D72E7" w:rsidRDefault="002B0B38" w:rsidP="00BC41F1">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3CE3754C"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17A8B7" w14:textId="77777777" w:rsidR="002B0B38" w:rsidRPr="005D72E7" w:rsidRDefault="002B0B38" w:rsidP="00BC41F1">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0FB078F5" w14:textId="77777777" w:rsidR="002B0B38" w:rsidRPr="005D72E7" w:rsidRDefault="002B0B38" w:rsidP="00BC41F1">
            <w:pPr>
              <w:pStyle w:val="TAL"/>
            </w:pPr>
          </w:p>
        </w:tc>
      </w:tr>
      <w:tr w:rsidR="002B0B38" w:rsidRPr="005D72E7" w14:paraId="28F1B884"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4C3F10B" w14:textId="77777777" w:rsidR="002B0B38" w:rsidRPr="005D72E7" w:rsidRDefault="002B0B38" w:rsidP="00BC41F1">
            <w:pPr>
              <w:pStyle w:val="TAC"/>
            </w:pPr>
            <w:r w:rsidRPr="005D72E7">
              <w:lastRenderedPageBreak/>
              <w:t>142</w:t>
            </w:r>
          </w:p>
        </w:tc>
        <w:tc>
          <w:tcPr>
            <w:tcW w:w="3498" w:type="dxa"/>
            <w:tcBorders>
              <w:top w:val="single" w:sz="4" w:space="0" w:color="auto"/>
              <w:left w:val="single" w:sz="4" w:space="0" w:color="auto"/>
              <w:bottom w:val="single" w:sz="4" w:space="0" w:color="auto"/>
              <w:right w:val="single" w:sz="4" w:space="0" w:color="auto"/>
            </w:tcBorders>
          </w:tcPr>
          <w:p w14:paraId="1C031694" w14:textId="77777777" w:rsidR="002B0B38" w:rsidRPr="005D72E7" w:rsidRDefault="002B0B38" w:rsidP="00BC41F1">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3D85FD10"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4A2BB9" w14:textId="77777777" w:rsidR="002B0B38" w:rsidRPr="005D72E7" w:rsidRDefault="002B0B38" w:rsidP="00BC41F1">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307C3B0A" w14:textId="77777777" w:rsidR="002B0B38" w:rsidRPr="005D72E7" w:rsidRDefault="002B0B38" w:rsidP="00BC41F1">
            <w:pPr>
              <w:pStyle w:val="TAL"/>
            </w:pPr>
          </w:p>
        </w:tc>
      </w:tr>
      <w:tr w:rsidR="002B0B38" w:rsidRPr="005D72E7" w14:paraId="48EB0B3D"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C40572D" w14:textId="77777777" w:rsidR="002B0B38" w:rsidRPr="005D72E7" w:rsidRDefault="002B0B38" w:rsidP="00BC41F1">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2B5D2E2B" w14:textId="77777777" w:rsidR="002B0B38" w:rsidRPr="005D72E7" w:rsidRDefault="002B0B38" w:rsidP="00BC41F1">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30C0F2C7"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2E76E2" w14:textId="77777777" w:rsidR="002B0B38" w:rsidRPr="005D72E7" w:rsidRDefault="002B0B38" w:rsidP="00BC41F1">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1293BDF5" w14:textId="77777777" w:rsidR="002B0B38" w:rsidRPr="005D72E7" w:rsidRDefault="002B0B38" w:rsidP="00BC41F1">
            <w:pPr>
              <w:pStyle w:val="TAL"/>
            </w:pPr>
          </w:p>
        </w:tc>
      </w:tr>
      <w:tr w:rsidR="002B0B38" w:rsidRPr="005D72E7" w14:paraId="0DE49E79"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7C1AF594" w14:textId="77777777" w:rsidR="002B0B38" w:rsidRPr="005D72E7" w:rsidRDefault="002B0B38" w:rsidP="00BC41F1">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314C277A" w14:textId="77777777" w:rsidR="002B0B38" w:rsidRPr="005D72E7" w:rsidRDefault="002B0B38" w:rsidP="00BC41F1">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51933EC6"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8DC0866" w14:textId="77777777" w:rsidR="002B0B38" w:rsidRPr="005D72E7" w:rsidRDefault="002B0B38" w:rsidP="00BC41F1">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4C3AFC0F" w14:textId="77777777" w:rsidR="002B0B38" w:rsidRPr="005D72E7" w:rsidRDefault="002B0B38" w:rsidP="00BC41F1">
            <w:pPr>
              <w:pStyle w:val="TAL"/>
            </w:pPr>
          </w:p>
        </w:tc>
      </w:tr>
      <w:tr w:rsidR="002B0B38" w:rsidRPr="005D72E7" w14:paraId="6484FE6A"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16A04553" w14:textId="77777777" w:rsidR="002B0B38" w:rsidRPr="005D72E7" w:rsidRDefault="002B0B38" w:rsidP="00BC41F1">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1D9051ED" w14:textId="77777777" w:rsidR="002B0B38" w:rsidRPr="005D72E7" w:rsidRDefault="002B0B38" w:rsidP="00BC41F1">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44A3C398"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9937788" w14:textId="77777777" w:rsidR="002B0B38" w:rsidRPr="005D72E7" w:rsidRDefault="002B0B38" w:rsidP="00BC41F1">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095D8A08" w14:textId="77777777" w:rsidR="002B0B38" w:rsidRPr="005D72E7" w:rsidRDefault="002B0B38" w:rsidP="00BC41F1">
            <w:pPr>
              <w:pStyle w:val="TAL"/>
            </w:pPr>
          </w:p>
        </w:tc>
      </w:tr>
      <w:tr w:rsidR="002B0B38" w:rsidRPr="005D72E7" w14:paraId="14C2A54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5D211A79" w14:textId="77777777" w:rsidR="002B0B38" w:rsidRPr="005D72E7" w:rsidRDefault="002B0B38" w:rsidP="00BC41F1">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5A01785C" w14:textId="77777777" w:rsidR="002B0B38" w:rsidRPr="005D72E7" w:rsidRDefault="002B0B38" w:rsidP="00BC41F1">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05734A8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2FFB0A1" w14:textId="77777777" w:rsidR="002B0B38" w:rsidRPr="005D72E7" w:rsidRDefault="002B0B38" w:rsidP="00BC41F1">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1627ED2D" w14:textId="77777777" w:rsidR="002B0B38" w:rsidRPr="005D72E7" w:rsidRDefault="002B0B38" w:rsidP="00BC41F1">
            <w:pPr>
              <w:pStyle w:val="TAL"/>
            </w:pPr>
          </w:p>
        </w:tc>
      </w:tr>
      <w:tr w:rsidR="002B0B38" w:rsidRPr="005D72E7" w14:paraId="3ED9FD60"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0A4B44AD" w14:textId="77777777" w:rsidR="002B0B38" w:rsidRPr="005D72E7" w:rsidRDefault="002B0B38" w:rsidP="00BC41F1">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049656F3" w14:textId="77777777" w:rsidR="002B0B38" w:rsidRPr="005D72E7" w:rsidRDefault="002B0B38" w:rsidP="00BC41F1">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1692614D"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AB8338" w14:textId="77777777" w:rsidR="002B0B38" w:rsidRPr="005D72E7" w:rsidRDefault="002B0B38" w:rsidP="00BC41F1">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36D5B052" w14:textId="77777777" w:rsidR="002B0B38" w:rsidRPr="005D72E7" w:rsidRDefault="002B0B38" w:rsidP="00BC41F1">
            <w:pPr>
              <w:pStyle w:val="TAL"/>
            </w:pPr>
          </w:p>
        </w:tc>
      </w:tr>
      <w:tr w:rsidR="002B0B38" w:rsidRPr="005D72E7" w14:paraId="32A3D518"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4BDA1F92" w14:textId="77777777" w:rsidR="002B0B38" w:rsidRPr="005D72E7" w:rsidRDefault="002B0B38" w:rsidP="00BC41F1">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09F9F9C3" w14:textId="77777777" w:rsidR="002B0B38" w:rsidRPr="005D72E7" w:rsidRDefault="002B0B38" w:rsidP="00BC41F1">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55EF5986" w14:textId="77777777" w:rsidR="002B0B38" w:rsidRPr="005D72E7" w:rsidRDefault="002B0B38" w:rsidP="00BC41F1">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A4A3F8C" w14:textId="77777777" w:rsidR="002B0B38" w:rsidRPr="005D72E7" w:rsidRDefault="002B0B38" w:rsidP="00BC41F1">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6D74BDD7" w14:textId="77777777" w:rsidR="002B0B38" w:rsidRPr="005D72E7" w:rsidRDefault="002B0B38" w:rsidP="00BC41F1">
            <w:pPr>
              <w:pStyle w:val="TAL"/>
            </w:pPr>
          </w:p>
        </w:tc>
      </w:tr>
    </w:tbl>
    <w:p w14:paraId="5232DA73" w14:textId="77777777" w:rsidR="002B0B38" w:rsidRPr="005D72E7" w:rsidRDefault="002B0B38" w:rsidP="002B0B38"/>
    <w:p w14:paraId="03F35ABA" w14:textId="77777777" w:rsidR="002B0B38" w:rsidRPr="005D72E7" w:rsidRDefault="002B0B38" w:rsidP="002B0B38">
      <w:pPr>
        <w:pStyle w:val="TH"/>
        <w:ind w:left="567"/>
      </w:pPr>
      <w:r w:rsidRPr="005D72E7">
        <w:t>Table A.4.3.2A.</w:t>
      </w:r>
      <w:r w:rsidRPr="005D72E7">
        <w:rPr>
          <w:lang w:eastAsia="zh-CN"/>
        </w:rPr>
        <w:t>3.2</w:t>
      </w:r>
      <w:r w:rsidRPr="005D72E7">
        <w:t xml:space="preserve">-2: Uplink Bandwidth Class capabilities with single bandwidth class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2B0B38" w:rsidRPr="005D72E7" w14:paraId="6F86CE0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9EC4918" w14:textId="77777777" w:rsidR="002B0B38" w:rsidRPr="005D72E7" w:rsidRDefault="002B0B38" w:rsidP="00BC41F1">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8BCE80C" w14:textId="77777777" w:rsidR="002B0B38" w:rsidRPr="005D72E7" w:rsidRDefault="002B0B38" w:rsidP="00BC41F1">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321EF565" w14:textId="77777777" w:rsidR="002B0B38" w:rsidRPr="005D72E7" w:rsidRDefault="002B0B38" w:rsidP="00BC41F1">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68B8DFC8" w14:textId="77777777" w:rsidR="002B0B38" w:rsidRPr="005D72E7" w:rsidRDefault="002B0B38" w:rsidP="00BC41F1">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176DEF6C" w14:textId="77777777" w:rsidR="002B0B38" w:rsidRPr="005D72E7" w:rsidRDefault="002B0B38" w:rsidP="00BC41F1">
            <w:pPr>
              <w:pStyle w:val="TAH"/>
            </w:pPr>
            <w:r w:rsidRPr="005D72E7">
              <w:t>Comments</w:t>
            </w:r>
          </w:p>
        </w:tc>
      </w:tr>
      <w:tr w:rsidR="002B0B38" w:rsidRPr="005D72E7" w14:paraId="17B2445F"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19C0EC3" w14:textId="77777777" w:rsidR="002B0B38" w:rsidRPr="005D72E7" w:rsidRDefault="002B0B38" w:rsidP="00BC41F1">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AEF054F" w14:textId="77777777" w:rsidR="002B0B38" w:rsidRPr="005D72E7" w:rsidRDefault="002B0B38" w:rsidP="00BC41F1">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EABA9ED" w14:textId="77777777" w:rsidR="002B0B38" w:rsidRPr="005D72E7" w:rsidRDefault="002B0B38" w:rsidP="00BC41F1">
            <w:pPr>
              <w:pStyle w:val="TAC"/>
            </w:pPr>
            <w:r w:rsidRPr="005D72E7">
              <w:rPr>
                <w:rFonts w:cs="Arial"/>
                <w:szCs w:val="18"/>
              </w:rPr>
              <w:t xml:space="preserve">38.101-2, </w:t>
            </w:r>
            <w:r w:rsidRPr="005D72E7">
              <w:t>5.3A.4</w:t>
            </w:r>
          </w:p>
        </w:tc>
        <w:tc>
          <w:tcPr>
            <w:tcW w:w="1321" w:type="dxa"/>
            <w:tcBorders>
              <w:top w:val="single" w:sz="4" w:space="0" w:color="auto"/>
              <w:left w:val="single" w:sz="4" w:space="0" w:color="auto"/>
              <w:bottom w:val="single" w:sz="4" w:space="0" w:color="auto"/>
              <w:right w:val="single" w:sz="4" w:space="0" w:color="auto"/>
            </w:tcBorders>
          </w:tcPr>
          <w:p w14:paraId="5AA2B73F" w14:textId="77777777" w:rsidR="002B0B38" w:rsidRPr="005D72E7" w:rsidRDefault="002B0B38" w:rsidP="00BC41F1">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2F5CD709" w14:textId="77777777" w:rsidR="002B0B38" w:rsidRPr="005D72E7" w:rsidRDefault="002B0B38" w:rsidP="00BC41F1">
            <w:pPr>
              <w:pStyle w:val="TAL"/>
            </w:pPr>
          </w:p>
        </w:tc>
      </w:tr>
      <w:tr w:rsidR="002B0B38" w:rsidRPr="005D72E7" w14:paraId="3FB5D4E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CF5AAA8" w14:textId="77777777" w:rsidR="002B0B38" w:rsidRPr="005D72E7" w:rsidRDefault="002B0B38" w:rsidP="00BC41F1">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7A0C712" w14:textId="77777777" w:rsidR="002B0B38" w:rsidRPr="005D72E7" w:rsidRDefault="002B0B38" w:rsidP="00BC41F1">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1E01E7CA"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A25F996" w14:textId="77777777" w:rsidR="002B0B38" w:rsidRPr="005D72E7" w:rsidRDefault="002B0B38" w:rsidP="00BC41F1">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2DE4DB17" w14:textId="77777777" w:rsidR="002B0B38" w:rsidRPr="005D72E7" w:rsidRDefault="002B0B38" w:rsidP="00BC41F1">
            <w:pPr>
              <w:pStyle w:val="TAL"/>
            </w:pPr>
          </w:p>
        </w:tc>
      </w:tr>
      <w:tr w:rsidR="002B0B38" w:rsidRPr="005D72E7" w14:paraId="7CD90327"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3DB569B3" w14:textId="77777777" w:rsidR="002B0B38" w:rsidRPr="005D72E7" w:rsidRDefault="002B0B38" w:rsidP="00BC41F1">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73A4D250" w14:textId="77777777" w:rsidR="002B0B38" w:rsidRPr="005D72E7" w:rsidRDefault="002B0B38" w:rsidP="00BC41F1">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1525428C"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176B586" w14:textId="77777777" w:rsidR="002B0B38" w:rsidRPr="005D72E7" w:rsidRDefault="002B0B38" w:rsidP="00BC41F1">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21EA627" w14:textId="77777777" w:rsidR="002B0B38" w:rsidRPr="005D72E7" w:rsidRDefault="002B0B38" w:rsidP="00BC41F1">
            <w:pPr>
              <w:pStyle w:val="TAL"/>
            </w:pPr>
          </w:p>
        </w:tc>
      </w:tr>
      <w:tr w:rsidR="002B0B38" w:rsidRPr="005D72E7" w14:paraId="777A0ECC"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C5AD8F8" w14:textId="77777777" w:rsidR="002B0B38" w:rsidRPr="005D72E7" w:rsidRDefault="002B0B38" w:rsidP="00BC41F1">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344267DA" w14:textId="77777777" w:rsidR="002B0B38" w:rsidRPr="005D72E7" w:rsidRDefault="002B0B38" w:rsidP="00BC41F1">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7296F427"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42173D5" w14:textId="77777777" w:rsidR="002B0B38" w:rsidRPr="005D72E7" w:rsidRDefault="002B0B38" w:rsidP="00BC41F1">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32656901" w14:textId="77777777" w:rsidR="002B0B38" w:rsidRPr="005D72E7" w:rsidRDefault="002B0B38" w:rsidP="00BC41F1">
            <w:pPr>
              <w:pStyle w:val="TAL"/>
            </w:pPr>
          </w:p>
        </w:tc>
      </w:tr>
      <w:tr w:rsidR="002B0B38" w:rsidRPr="005D72E7" w14:paraId="1E635383" w14:textId="77777777" w:rsidTr="00BC41F1">
        <w:trPr>
          <w:cantSplit/>
          <w:jc w:val="center"/>
        </w:trPr>
        <w:tc>
          <w:tcPr>
            <w:tcW w:w="612" w:type="dxa"/>
            <w:tcBorders>
              <w:top w:val="single" w:sz="4" w:space="0" w:color="auto"/>
              <w:left w:val="single" w:sz="4" w:space="0" w:color="auto"/>
              <w:bottom w:val="single" w:sz="4" w:space="0" w:color="auto"/>
              <w:right w:val="single" w:sz="4" w:space="0" w:color="auto"/>
            </w:tcBorders>
          </w:tcPr>
          <w:p w14:paraId="2096943C" w14:textId="77777777" w:rsidR="002B0B38" w:rsidRPr="005D72E7" w:rsidRDefault="002B0B38" w:rsidP="00BC41F1">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4BC17978" w14:textId="77777777" w:rsidR="002B0B38" w:rsidRPr="005D72E7" w:rsidRDefault="002B0B38" w:rsidP="00BC41F1">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585DC8DC" w14:textId="77777777" w:rsidR="002B0B38" w:rsidRPr="005D72E7" w:rsidRDefault="002B0B38" w:rsidP="00BC41F1">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0EF78B7" w14:textId="77777777" w:rsidR="002B0B38" w:rsidRPr="005D72E7" w:rsidRDefault="002B0B38" w:rsidP="00BC41F1">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1DF6C153" w14:textId="77777777" w:rsidR="002B0B38" w:rsidRPr="005D72E7" w:rsidRDefault="002B0B38" w:rsidP="00BC41F1">
            <w:pPr>
              <w:pStyle w:val="TAL"/>
            </w:pPr>
          </w:p>
        </w:tc>
      </w:tr>
    </w:tbl>
    <w:p w14:paraId="63879191" w14:textId="77777777" w:rsidR="002B0B38" w:rsidRPr="005D72E7" w:rsidRDefault="002B0B38" w:rsidP="002B0B38"/>
    <w:p w14:paraId="62E864BB" w14:textId="77777777" w:rsidR="002B0B38" w:rsidRPr="005D72E7" w:rsidRDefault="002B0B38" w:rsidP="002B0B38">
      <w:pPr>
        <w:pStyle w:val="TH"/>
        <w:ind w:left="567"/>
      </w:pPr>
      <w:r w:rsidRPr="005D72E7">
        <w:lastRenderedPageBreak/>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2B0B38" w:rsidRPr="005D72E7" w14:paraId="3B6C569A"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086D39D8" w14:textId="77777777" w:rsidR="002B0B38" w:rsidRPr="005D72E7" w:rsidRDefault="002B0B38" w:rsidP="00BC41F1">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6150DA20" w14:textId="77777777" w:rsidR="002B0B38" w:rsidRPr="005D72E7" w:rsidRDefault="002B0B38" w:rsidP="00BC41F1">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5CCE27A" w14:textId="77777777" w:rsidR="002B0B38" w:rsidRPr="005D72E7" w:rsidRDefault="002B0B38" w:rsidP="00BC41F1">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50194EE4" w14:textId="77777777" w:rsidR="002B0B38" w:rsidRPr="005D72E7" w:rsidRDefault="002B0B38" w:rsidP="00BC41F1">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75F4624F" w14:textId="77777777" w:rsidR="002B0B38" w:rsidRPr="005D72E7" w:rsidRDefault="002B0B38" w:rsidP="00BC41F1">
            <w:pPr>
              <w:pStyle w:val="TAH"/>
            </w:pPr>
            <w:r w:rsidRPr="005D72E7">
              <w:t>Comments</w:t>
            </w:r>
          </w:p>
        </w:tc>
      </w:tr>
      <w:tr w:rsidR="002B0B38" w:rsidRPr="005D72E7" w14:paraId="0FB54898"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46432CFC" w14:textId="77777777" w:rsidR="002B0B38" w:rsidRPr="005D72E7" w:rsidRDefault="002B0B38" w:rsidP="00BC41F1">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1A218DA0" w14:textId="77777777" w:rsidR="002B0B38" w:rsidRPr="005D72E7" w:rsidRDefault="002B0B38" w:rsidP="00BC41F1">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1442F0F2" w14:textId="77777777" w:rsidR="002B0B38" w:rsidRPr="005D72E7" w:rsidRDefault="002B0B38" w:rsidP="00BC41F1">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672221C5" w14:textId="77777777" w:rsidR="002B0B38" w:rsidRPr="005D72E7" w:rsidRDefault="002B0B38" w:rsidP="00BC41F1">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237662B4" w14:textId="77777777" w:rsidR="002B0B38" w:rsidRPr="005D72E7" w:rsidRDefault="002B0B38" w:rsidP="00BC41F1">
            <w:pPr>
              <w:pStyle w:val="TAL"/>
            </w:pPr>
          </w:p>
        </w:tc>
      </w:tr>
      <w:tr w:rsidR="002B0B38" w:rsidRPr="005D72E7" w14:paraId="464E977A"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38AEA159" w14:textId="77777777" w:rsidR="002B0B38" w:rsidRPr="005D72E7" w:rsidRDefault="002B0B38" w:rsidP="00BC41F1">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1E709AAB" w14:textId="77777777" w:rsidR="002B0B38" w:rsidRPr="005D72E7" w:rsidRDefault="002B0B38" w:rsidP="00BC41F1">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60EA4299" w14:textId="77777777" w:rsidR="002B0B38" w:rsidRPr="005D72E7" w:rsidRDefault="002B0B38" w:rsidP="00BC41F1">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09D56E" w14:textId="77777777" w:rsidR="002B0B38" w:rsidRPr="005D72E7" w:rsidRDefault="002B0B38" w:rsidP="00BC41F1">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124D9B61" w14:textId="77777777" w:rsidR="002B0B38" w:rsidRPr="005D72E7" w:rsidRDefault="002B0B38" w:rsidP="00BC41F1">
            <w:pPr>
              <w:pStyle w:val="TAL"/>
            </w:pPr>
          </w:p>
        </w:tc>
      </w:tr>
      <w:tr w:rsidR="002B0B38" w:rsidRPr="005D72E7" w14:paraId="2F169F42"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501608D9" w14:textId="77777777" w:rsidR="002B0B38" w:rsidRPr="005D72E7" w:rsidRDefault="002B0B38" w:rsidP="00BC41F1">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785E4B63" w14:textId="77777777" w:rsidR="002B0B38" w:rsidRPr="005D72E7" w:rsidRDefault="002B0B38" w:rsidP="00BC41F1">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547F1E02" w14:textId="77777777" w:rsidR="002B0B38" w:rsidRPr="005D72E7" w:rsidRDefault="002B0B38" w:rsidP="00BC41F1">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BAF151C" w14:textId="77777777" w:rsidR="002B0B38" w:rsidRPr="005D72E7" w:rsidRDefault="002B0B38" w:rsidP="00BC41F1">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76C9999A" w14:textId="77777777" w:rsidR="002B0B38" w:rsidRPr="005D72E7" w:rsidRDefault="002B0B38" w:rsidP="00BC41F1">
            <w:pPr>
              <w:pStyle w:val="TAL"/>
            </w:pPr>
          </w:p>
        </w:tc>
      </w:tr>
      <w:tr w:rsidR="002B0B38" w:rsidRPr="005D72E7" w14:paraId="28E99B7A"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11E879A0" w14:textId="77777777" w:rsidR="002B0B38" w:rsidRPr="005D72E7" w:rsidRDefault="002B0B38" w:rsidP="00BC41F1">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1E8EB004" w14:textId="77777777" w:rsidR="002B0B38" w:rsidRPr="005D72E7" w:rsidRDefault="002B0B38" w:rsidP="00BC41F1">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63034877" w14:textId="77777777" w:rsidR="002B0B38" w:rsidRPr="005D72E7" w:rsidRDefault="002B0B38" w:rsidP="00BC41F1">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FFFF438" w14:textId="77777777" w:rsidR="002B0B38" w:rsidRPr="005D72E7" w:rsidRDefault="002B0B38" w:rsidP="00BC41F1">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6948CCE7" w14:textId="77777777" w:rsidR="002B0B38" w:rsidRPr="005D72E7" w:rsidRDefault="002B0B38" w:rsidP="00BC41F1">
            <w:pPr>
              <w:pStyle w:val="TAL"/>
            </w:pPr>
          </w:p>
        </w:tc>
      </w:tr>
      <w:tr w:rsidR="002B0B38" w:rsidRPr="005D72E7" w14:paraId="53D36619"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24FE5DD4" w14:textId="77777777" w:rsidR="002B0B38" w:rsidRPr="005D72E7" w:rsidRDefault="002B0B38" w:rsidP="00BC41F1">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4D6264EF" w14:textId="77777777" w:rsidR="002B0B38" w:rsidRPr="005D72E7" w:rsidRDefault="002B0B38" w:rsidP="00BC41F1">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2C6F346" w14:textId="77777777" w:rsidR="002B0B38" w:rsidRPr="005D72E7" w:rsidRDefault="002B0B38" w:rsidP="00BC41F1">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356FA517" w14:textId="77777777" w:rsidR="002B0B38" w:rsidRPr="005D72E7" w:rsidRDefault="002B0B38" w:rsidP="00BC41F1">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171D22F9" w14:textId="77777777" w:rsidR="002B0B38" w:rsidRPr="005D72E7" w:rsidRDefault="002B0B38" w:rsidP="00BC41F1">
            <w:pPr>
              <w:pStyle w:val="TAL"/>
            </w:pPr>
          </w:p>
        </w:tc>
      </w:tr>
      <w:tr w:rsidR="002B0B38" w:rsidRPr="005D72E7" w14:paraId="4762D5D4"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7000BD66" w14:textId="77777777" w:rsidR="002B0B38" w:rsidRPr="005D72E7" w:rsidRDefault="002B0B38" w:rsidP="00BC41F1">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676ED69B" w14:textId="77777777" w:rsidR="002B0B38" w:rsidRPr="005D72E7" w:rsidRDefault="002B0B38" w:rsidP="00BC41F1">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222BEF86" w14:textId="77777777" w:rsidR="002B0B38" w:rsidRPr="005D72E7" w:rsidRDefault="002B0B38" w:rsidP="00BC41F1">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A909AC9" w14:textId="77777777" w:rsidR="002B0B38" w:rsidRPr="005D72E7" w:rsidRDefault="002B0B38" w:rsidP="00BC41F1">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688EBFD9" w14:textId="77777777" w:rsidR="002B0B38" w:rsidRPr="005D72E7" w:rsidRDefault="002B0B38" w:rsidP="00BC41F1">
            <w:pPr>
              <w:pStyle w:val="TAL"/>
            </w:pPr>
          </w:p>
        </w:tc>
      </w:tr>
      <w:tr w:rsidR="002B0B38" w:rsidRPr="005D72E7" w14:paraId="64FD9B97"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35B1F25E" w14:textId="77777777" w:rsidR="002B0B38" w:rsidRPr="005D72E7" w:rsidRDefault="002B0B38" w:rsidP="00BC41F1">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06ABDD83" w14:textId="77777777" w:rsidR="002B0B38" w:rsidRPr="005D72E7" w:rsidRDefault="002B0B38" w:rsidP="00BC41F1">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0A5DAA82" w14:textId="77777777" w:rsidR="002B0B38" w:rsidRPr="005D72E7" w:rsidRDefault="002B0B38" w:rsidP="00BC41F1">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4662EE61" w14:textId="77777777" w:rsidR="002B0B38" w:rsidRPr="005D72E7" w:rsidRDefault="002B0B38" w:rsidP="00BC41F1">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5C5FDF12" w14:textId="77777777" w:rsidR="002B0B38" w:rsidRPr="005D72E7" w:rsidRDefault="002B0B38" w:rsidP="00BC41F1">
            <w:pPr>
              <w:pStyle w:val="TAL"/>
            </w:pPr>
          </w:p>
        </w:tc>
      </w:tr>
      <w:tr w:rsidR="002B0B38" w:rsidRPr="005D72E7" w14:paraId="34B031E5" w14:textId="77777777" w:rsidTr="00BC41F1">
        <w:trPr>
          <w:cantSplit/>
          <w:jc w:val="center"/>
        </w:trPr>
        <w:tc>
          <w:tcPr>
            <w:tcW w:w="577" w:type="dxa"/>
            <w:tcBorders>
              <w:top w:val="single" w:sz="4" w:space="0" w:color="auto"/>
              <w:left w:val="single" w:sz="4" w:space="0" w:color="auto"/>
              <w:bottom w:val="single" w:sz="4" w:space="0" w:color="auto"/>
              <w:right w:val="single" w:sz="4" w:space="0" w:color="auto"/>
            </w:tcBorders>
          </w:tcPr>
          <w:p w14:paraId="7046D8D4" w14:textId="77777777" w:rsidR="002B0B38" w:rsidRPr="005D72E7" w:rsidRDefault="002B0B38" w:rsidP="00BC41F1">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68F92936" w14:textId="77777777" w:rsidR="002B0B38" w:rsidRPr="005D72E7" w:rsidRDefault="002B0B38" w:rsidP="00BC41F1">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39AEE18C" w14:textId="77777777" w:rsidR="002B0B38" w:rsidRPr="005D72E7" w:rsidRDefault="002B0B38" w:rsidP="00BC41F1">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050F850A" w14:textId="77777777" w:rsidR="002B0B38" w:rsidRPr="005D72E7" w:rsidRDefault="002B0B38" w:rsidP="00BC41F1">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3F6F878E" w14:textId="77777777" w:rsidR="002B0B38" w:rsidRPr="005D72E7" w:rsidRDefault="002B0B38" w:rsidP="00BC41F1">
            <w:pPr>
              <w:pStyle w:val="TAL"/>
            </w:pPr>
          </w:p>
        </w:tc>
      </w:tr>
    </w:tbl>
    <w:p w14:paraId="6676F9D4" w14:textId="77777777" w:rsidR="002B0B38" w:rsidRPr="005D72E7" w:rsidRDefault="002B0B38" w:rsidP="002B0B38"/>
    <w:p w14:paraId="7D5B1979" w14:textId="77777777" w:rsidR="002B0B38" w:rsidRPr="005D72E7" w:rsidRDefault="002B0B38" w:rsidP="002B0B38">
      <w:pPr>
        <w:pStyle w:val="TH"/>
        <w:ind w:left="567"/>
      </w:pPr>
      <w:r w:rsidRPr="005D72E7">
        <w:t>Table A.4.3.2A.</w:t>
      </w:r>
      <w:r w:rsidRPr="005D72E7">
        <w:rPr>
          <w:lang w:eastAsia="zh-CN"/>
        </w:rPr>
        <w:t>3.2</w:t>
      </w:r>
      <w:r w:rsidRPr="005D72E7">
        <w:t xml:space="preserve">-3: Supported configurations with single bandwidth class for NR Intra-band </w:t>
      </w:r>
      <w:r w:rsidRPr="005D72E7">
        <w:rPr>
          <w:lang w:eastAsia="zh-CN"/>
        </w:rPr>
        <w:t>non-</w:t>
      </w:r>
      <w:r w:rsidRPr="005D72E7">
        <w:t>contiguous CA within FR2</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2B0B38" w:rsidRPr="005D72E7" w14:paraId="040EEFEF" w14:textId="77777777" w:rsidTr="00BC41F1">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258D673E" w14:textId="77777777" w:rsidR="002B0B38" w:rsidRDefault="002B0B38" w:rsidP="00BC41F1">
            <w:pPr>
              <w:keepNext/>
              <w:keepLines/>
              <w:spacing w:after="0"/>
              <w:jc w:val="center"/>
              <w:rPr>
                <w:ins w:id="41" w:author="ZTE-Ma Zhifeng-Rev" w:date="2021-10-09T14:15:00Z"/>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p w14:paraId="2AED2088" w14:textId="72559E6E" w:rsidR="000F4BDA" w:rsidRPr="005D72E7" w:rsidRDefault="000F4BDA" w:rsidP="00BC41F1">
            <w:pPr>
              <w:keepNext/>
              <w:keepLines/>
              <w:spacing w:after="0"/>
              <w:jc w:val="center"/>
              <w:rPr>
                <w:rFonts w:ascii="Arial" w:eastAsia="PMingLiU" w:hAnsi="Arial"/>
                <w:b/>
                <w:sz w:val="18"/>
              </w:rPr>
            </w:pPr>
            <w:ins w:id="42" w:author="ZTE-Ma Zhifeng-Rev" w:date="2021-10-09T14:15:00Z">
              <w:r>
                <w:rPr>
                  <w:rFonts w:ascii="Arial" w:eastAsia="PMingLiU" w:hAnsi="Arial"/>
                  <w:b/>
                  <w:sz w:val="18"/>
                </w:rPr>
                <w:t>(Note 4</w:t>
              </w:r>
              <w:r w:rsidRPr="005D72E7">
                <w:rPr>
                  <w:rFonts w:ascii="Arial" w:eastAsia="PMingLiU" w:hAnsi="Arial"/>
                  <w:b/>
                  <w:sz w:val="18"/>
                </w:rPr>
                <w:t>)</w:t>
              </w:r>
            </w:ins>
          </w:p>
        </w:tc>
        <w:tc>
          <w:tcPr>
            <w:tcW w:w="629" w:type="pct"/>
            <w:tcBorders>
              <w:top w:val="single" w:sz="4" w:space="0" w:color="auto"/>
              <w:left w:val="single" w:sz="4" w:space="0" w:color="auto"/>
              <w:bottom w:val="single" w:sz="4" w:space="0" w:color="auto"/>
              <w:right w:val="single" w:sz="4" w:space="0" w:color="auto"/>
            </w:tcBorders>
            <w:hideMark/>
          </w:tcPr>
          <w:p w14:paraId="6605D8B2"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095715F6" w14:textId="77777777" w:rsidR="002B0B38" w:rsidRPr="005D72E7" w:rsidRDefault="002B0B38" w:rsidP="00BC41F1">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6CF2240E"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205E14F0"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54560BBC"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040D0F41" w14:textId="77777777" w:rsidR="002B0B38" w:rsidRPr="005D72E7" w:rsidRDefault="002B0B38" w:rsidP="00BC41F1">
            <w:pPr>
              <w:keepNext/>
              <w:keepLines/>
              <w:spacing w:after="0"/>
              <w:jc w:val="center"/>
              <w:rPr>
                <w:rFonts w:ascii="Arial" w:eastAsia="PMingLiU" w:hAnsi="Arial"/>
                <w:b/>
                <w:sz w:val="18"/>
              </w:rPr>
            </w:pPr>
            <w:r w:rsidRPr="005D72E7">
              <w:rPr>
                <w:rFonts w:ascii="Arial" w:eastAsia="PMingLiU" w:hAnsi="Arial"/>
                <w:b/>
                <w:sz w:val="18"/>
              </w:rPr>
              <w:t>(Note 1)</w:t>
            </w:r>
          </w:p>
        </w:tc>
      </w:tr>
      <w:tr w:rsidR="002B0B38" w:rsidRPr="005D72E7" w14:paraId="755B96E5" w14:textId="77777777" w:rsidTr="00BC41F1">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4C174398" w14:textId="77777777" w:rsidR="002B0B38" w:rsidRPr="005D72E7" w:rsidRDefault="002B0B38" w:rsidP="00BC41F1">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3388F8A9" w14:textId="77777777" w:rsidR="002B0B38" w:rsidRPr="005D72E7" w:rsidRDefault="002B0B38" w:rsidP="00BC41F1">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28B82817" w14:textId="77777777" w:rsidR="002B0B38" w:rsidRPr="005D72E7" w:rsidRDefault="002B0B38" w:rsidP="00BC41F1">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E6B2C7" w14:textId="77777777" w:rsidR="002B0B38" w:rsidRPr="005D72E7" w:rsidRDefault="002B0B38" w:rsidP="00BC41F1">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654D85" w14:textId="77777777" w:rsidR="002B0B38" w:rsidRPr="005D72E7" w:rsidRDefault="002B0B38" w:rsidP="00BC41F1">
            <w:pPr>
              <w:keepNext/>
              <w:keepLines/>
              <w:spacing w:after="0"/>
              <w:jc w:val="center"/>
              <w:rPr>
                <w:rFonts w:ascii="Arial" w:eastAsia="PMingLiU" w:hAnsi="Arial"/>
                <w:sz w:val="18"/>
              </w:rPr>
            </w:pPr>
          </w:p>
        </w:tc>
      </w:tr>
      <w:tr w:rsidR="002B0B38" w:rsidRPr="005D72E7" w14:paraId="16267006" w14:textId="77777777" w:rsidTr="00BC41F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B8B624" w14:textId="77777777" w:rsidR="002B0B38" w:rsidRPr="005D72E7" w:rsidRDefault="002B0B38" w:rsidP="00BC41F1">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2A307319" w14:textId="77777777" w:rsidR="002B0B38" w:rsidRPr="005D72E7" w:rsidRDefault="002B0B38" w:rsidP="00BC41F1">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r>
              <w:rPr>
                <w:rFonts w:ascii="Arial" w:eastAsia="PMingLiU" w:hAnsi="Arial"/>
                <w:sz w:val="18"/>
                <w:lang w:eastAsia="zh-CN"/>
              </w:rPr>
              <w:t>V</w:t>
            </w:r>
            <w:r>
              <w:rPr>
                <w:rFonts w:ascii="Arial" w:eastAsia="PMingLiU" w:hAnsi="Arial"/>
                <w:sz w:val="18"/>
              </w:rPr>
              <w:t>oid.</w:t>
            </w:r>
          </w:p>
          <w:p w14:paraId="59ABD008" w14:textId="65005AD7" w:rsidR="002B0B38" w:rsidRDefault="002B0B38" w:rsidP="00BC41F1">
            <w:pPr>
              <w:keepNext/>
              <w:keepLines/>
              <w:spacing w:after="0"/>
              <w:ind w:left="851" w:hanging="851"/>
              <w:rPr>
                <w:ins w:id="43" w:author="ZTE-Ma Zhifeng-Rev" w:date="2021-10-09T14:15:00Z"/>
                <w:rFonts w:ascii="Arial" w:eastAsia="PMingLiU" w:hAnsi="Arial"/>
                <w:sz w:val="18"/>
              </w:rPr>
            </w:pPr>
            <w:r w:rsidRPr="005D72E7">
              <w:rPr>
                <w:rFonts w:ascii="Arial" w:eastAsia="PMingLiU" w:hAnsi="Arial"/>
                <w:sz w:val="18"/>
              </w:rPr>
              <w:t>Note 3:</w:t>
            </w:r>
            <w:r w:rsidRPr="005D72E7">
              <w:rPr>
                <w:rFonts w:ascii="Arial" w:eastAsia="PMingLiU" w:hAnsi="Arial"/>
                <w:sz w:val="18"/>
              </w:rPr>
              <w:tab/>
            </w:r>
            <w:r w:rsidRPr="00AC1112">
              <w:rPr>
                <w:rFonts w:ascii="Arial" w:eastAsia="PMingLiU" w:hAnsi="Arial"/>
                <w:sz w:val="18"/>
              </w:rPr>
              <w:t xml:space="preserve">See </w:t>
            </w:r>
            <w:del w:id="44" w:author="ZTE-Ma Zhifeng-Rev" w:date="2021-10-09T14:16:00Z">
              <w:r w:rsidRPr="00AC1112" w:rsidDel="000F4BDA">
                <w:rPr>
                  <w:rFonts w:ascii="Arial" w:eastAsia="PMingLiU" w:hAnsi="Arial"/>
                  <w:sz w:val="18"/>
                </w:rPr>
                <w:delText xml:space="preserve">the Definitions of </w:delText>
              </w:r>
            </w:del>
            <w:r w:rsidRPr="00AC1112">
              <w:rPr>
                <w:rFonts w:ascii="Arial" w:eastAsia="PMingLiU" w:hAnsi="Arial"/>
                <w:sz w:val="18"/>
              </w:rPr>
              <w:t>UL(</w:t>
            </w:r>
            <w:r w:rsidRPr="00AC1112">
              <w:rPr>
                <w:rFonts w:ascii="Arial" w:eastAsia="PMingLiU" w:hAnsi="Arial"/>
                <w:i/>
                <w:sz w:val="18"/>
              </w:rPr>
              <w:t>table_index</w:t>
            </w:r>
            <w:r w:rsidRPr="00AC1112">
              <w:rPr>
                <w:rFonts w:ascii="Arial" w:eastAsia="PMingLiU" w:hAnsi="Arial"/>
                <w:sz w:val="18"/>
              </w:rPr>
              <w:t xml:space="preserve">) in </w:t>
            </w:r>
            <w:del w:id="45" w:author="ZTE-Ma Zhifeng-Rev" w:date="2021-10-09T14:17:00Z">
              <w:r w:rsidRPr="00AC1112" w:rsidDel="000F4BDA">
                <w:rPr>
                  <w:rFonts w:ascii="Arial" w:eastAsia="PMingLiU" w:hAnsi="Arial"/>
                  <w:sz w:val="18"/>
                </w:rPr>
                <w:delText>clause 3.1</w:delText>
              </w:r>
            </w:del>
            <w:ins w:id="46" w:author="ZTE-Ma Zhifeng-Rev" w:date="2021-10-09T14:17:00Z">
              <w:r w:rsidR="000F4BDA">
                <w:rPr>
                  <w:rFonts w:ascii="Arial" w:eastAsia="PMingLiU" w:hAnsi="Arial"/>
                  <w:sz w:val="18"/>
                </w:rPr>
                <w:t>Note 1 of Table 4.0-3 and UL_</w:t>
              </w:r>
              <w:r w:rsidR="000F4BDA" w:rsidRPr="000F4BDA">
                <w:rPr>
                  <w:rFonts w:ascii="Arial" w:eastAsia="PMingLiU" w:hAnsi="Arial"/>
                  <w:i/>
                  <w:sz w:val="18"/>
                  <w:rPrChange w:id="47" w:author="ZTE-Ma Zhifeng-Rev" w:date="2021-10-09T14:18:00Z">
                    <w:rPr>
                      <w:rFonts w:ascii="Arial" w:eastAsia="PMingLiU" w:hAnsi="Arial"/>
                      <w:sz w:val="18"/>
                    </w:rPr>
                  </w:rPrChange>
                </w:rPr>
                <w:t>n</w:t>
              </w:r>
              <w:r w:rsidR="000F4BDA">
                <w:rPr>
                  <w:rFonts w:ascii="Arial" w:eastAsia="PMingLiU" w:hAnsi="Arial"/>
                  <w:sz w:val="18"/>
                </w:rPr>
                <w:t>CC(</w:t>
              </w:r>
              <w:r w:rsidR="000F4BDA" w:rsidRPr="000F4BDA">
                <w:rPr>
                  <w:rFonts w:ascii="Arial" w:eastAsia="PMingLiU" w:hAnsi="Arial"/>
                  <w:i/>
                  <w:sz w:val="18"/>
                  <w:rPrChange w:id="48" w:author="ZTE-Ma Zhifeng-Rev" w:date="2021-10-09T14:18:00Z">
                    <w:rPr>
                      <w:rFonts w:ascii="Arial" w:eastAsia="PMingLiU" w:hAnsi="Arial"/>
                      <w:sz w:val="18"/>
                    </w:rPr>
                  </w:rPrChange>
                </w:rPr>
                <w:t>table_index</w:t>
              </w:r>
              <w:r w:rsidR="000F4BDA">
                <w:rPr>
                  <w:rFonts w:ascii="Arial" w:eastAsia="PMingLiU" w:hAnsi="Arial"/>
                  <w:sz w:val="18"/>
                </w:rPr>
                <w:t>) in Note 2 of Table 4.0-3</w:t>
              </w:r>
            </w:ins>
            <w:r w:rsidRPr="00AC1112">
              <w:rPr>
                <w:rFonts w:ascii="Arial" w:eastAsia="PMingLiU" w:hAnsi="Arial"/>
                <w:sz w:val="18"/>
              </w:rPr>
              <w:t xml:space="preserve"> in TS 38.522 [9].</w:t>
            </w:r>
          </w:p>
          <w:p w14:paraId="1FBC4EC4" w14:textId="1417A5C5" w:rsidR="000F4BDA" w:rsidRPr="005D72E7" w:rsidRDefault="000F4BDA" w:rsidP="00BC41F1">
            <w:pPr>
              <w:keepNext/>
              <w:keepLines/>
              <w:spacing w:after="0"/>
              <w:ind w:left="851" w:hanging="851"/>
              <w:rPr>
                <w:rFonts w:ascii="Arial" w:eastAsia="PMingLiU" w:hAnsi="Arial"/>
                <w:sz w:val="18"/>
              </w:rPr>
            </w:pPr>
            <w:ins w:id="49" w:author="ZTE-Ma Zhifeng-Rev" w:date="2021-10-09T14:16:00Z">
              <w:r w:rsidRPr="00B36D87">
                <w:rPr>
                  <w:rFonts w:ascii="Arial" w:eastAsia="PMingLiU" w:hAnsi="Arial"/>
                  <w:sz w:val="18"/>
                </w:rPr>
                <w:t xml:space="preserve">Note </w:t>
              </w:r>
              <w:r>
                <w:rPr>
                  <w:rFonts w:ascii="Arial" w:eastAsia="PMingLiU" w:hAnsi="Arial"/>
                  <w:sz w:val="18"/>
                </w:rPr>
                <w:t>4</w:t>
              </w:r>
              <w:r w:rsidRPr="00B81DEB">
                <w:rPr>
                  <w:rFonts w:ascii="Arial" w:eastAsia="PMingLiU" w:hAnsi="Arial"/>
                  <w:sz w:val="18"/>
                </w:rPr>
                <w:t xml:space="preserve">: </w:t>
              </w:r>
              <w:r w:rsidRPr="00B81DEB">
                <w:rPr>
                  <w:rFonts w:ascii="Arial" w:eastAsia="PMingLiU" w:hAnsi="Arial"/>
                  <w:sz w:val="18"/>
                </w:rPr>
                <w:tab/>
                <w:t>See DL_</w:t>
              </w:r>
              <w:r w:rsidRPr="00B81DEB">
                <w:rPr>
                  <w:rFonts w:ascii="Arial" w:eastAsia="PMingLiU" w:hAnsi="Arial"/>
                  <w:i/>
                  <w:sz w:val="18"/>
                </w:rPr>
                <w:t>n</w:t>
              </w:r>
              <w:r w:rsidRPr="00B81DEB">
                <w:rPr>
                  <w:rFonts w:ascii="Arial" w:eastAsia="PMingLiU" w:hAnsi="Arial"/>
                  <w:sz w:val="18"/>
                </w:rPr>
                <w:t>CC(</w:t>
              </w:r>
              <w:r w:rsidRPr="00B81DEB">
                <w:rPr>
                  <w:rFonts w:ascii="Arial" w:eastAsia="PMingLiU" w:hAnsi="Arial"/>
                  <w:i/>
                  <w:sz w:val="18"/>
                </w:rPr>
                <w:t>table_index</w:t>
              </w:r>
              <w:r w:rsidRPr="00B81DEB">
                <w:rPr>
                  <w:rFonts w:ascii="Arial" w:eastAsia="PMingLiU" w:hAnsi="Arial"/>
                  <w:sz w:val="18"/>
                </w:rPr>
                <w:t>) in Note 4 of Table 4.0-3 in TS 38.522 [9].</w:t>
              </w:r>
            </w:ins>
          </w:p>
        </w:tc>
      </w:tr>
    </w:tbl>
    <w:p w14:paraId="5BA46035" w14:textId="77777777" w:rsidR="002B0B38" w:rsidRPr="000F4BDA" w:rsidRDefault="002B0B38" w:rsidP="002B0B38"/>
    <w:p w14:paraId="4C0BBCC7" w14:textId="77777777" w:rsidR="002B0B38" w:rsidRPr="005D72E7" w:rsidRDefault="002B0B38" w:rsidP="002B0B38">
      <w:pPr>
        <w:pStyle w:val="TH"/>
        <w:ind w:left="567"/>
      </w:pPr>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7955EADE" w14:textId="77777777" w:rsidR="002B0B38" w:rsidRPr="005D72E7" w:rsidRDefault="002B0B38" w:rsidP="002B0B38">
      <w:r w:rsidRPr="005D72E7">
        <w:t>TBD</w:t>
      </w:r>
    </w:p>
    <w:p w14:paraId="7B32E5D9" w14:textId="77777777" w:rsidR="00EA67E1" w:rsidRDefault="00EA67E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38E17" w14:textId="77777777" w:rsidR="0056746B" w:rsidRDefault="0056746B">
      <w:r>
        <w:separator/>
      </w:r>
    </w:p>
  </w:endnote>
  <w:endnote w:type="continuationSeparator" w:id="0">
    <w:p w14:paraId="64B4C71E" w14:textId="77777777" w:rsidR="0056746B" w:rsidRDefault="0056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42ADF" w14:textId="77777777" w:rsidR="0056746B" w:rsidRDefault="0056746B">
      <w:r>
        <w:separator/>
      </w:r>
    </w:p>
  </w:footnote>
  <w:footnote w:type="continuationSeparator" w:id="0">
    <w:p w14:paraId="49ED8848" w14:textId="77777777" w:rsidR="0056746B" w:rsidRDefault="00567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1F1" w:rsidRDefault="00BC4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C41F1" w:rsidRDefault="00BC41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C41F1" w:rsidRDefault="00BC41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C41F1" w:rsidRDefault="00BC41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16"/>
  </w:num>
  <w:num w:numId="5">
    <w:abstractNumId w:val="39"/>
  </w:num>
  <w:num w:numId="6">
    <w:abstractNumId w:val="45"/>
  </w:num>
  <w:num w:numId="7">
    <w:abstractNumId w:val="10"/>
  </w:num>
  <w:num w:numId="8">
    <w:abstractNumId w:val="42"/>
  </w:num>
  <w:num w:numId="9">
    <w:abstractNumId w:val="24"/>
  </w:num>
  <w:num w:numId="10">
    <w:abstractNumId w:val="35"/>
  </w:num>
  <w:num w:numId="11">
    <w:abstractNumId w:val="38"/>
  </w:num>
  <w:num w:numId="12">
    <w:abstractNumId w:val="14"/>
  </w:num>
  <w:num w:numId="13">
    <w:abstractNumId w:val="31"/>
  </w:num>
  <w:num w:numId="14">
    <w:abstractNumId w:val="29"/>
  </w:num>
  <w:num w:numId="15">
    <w:abstractNumId w:val="37"/>
  </w:num>
  <w:num w:numId="16">
    <w:abstractNumId w:val="43"/>
  </w:num>
  <w:num w:numId="17">
    <w:abstractNumId w:val="23"/>
  </w:num>
  <w:num w:numId="18">
    <w:abstractNumId w:val="33"/>
  </w:num>
  <w:num w:numId="19">
    <w:abstractNumId w:val="17"/>
  </w:num>
  <w:num w:numId="20">
    <w:abstractNumId w:val="20"/>
  </w:num>
  <w:num w:numId="21">
    <w:abstractNumId w:val="21"/>
  </w:num>
  <w:num w:numId="22">
    <w:abstractNumId w:val="18"/>
  </w:num>
  <w:num w:numId="23">
    <w:abstractNumId w:val="36"/>
  </w:num>
  <w:num w:numId="24">
    <w:abstractNumId w:val="0"/>
  </w:num>
  <w:num w:numId="25">
    <w:abstractNumId w:val="28"/>
  </w:num>
  <w:num w:numId="26">
    <w:abstractNumId w:val="32"/>
  </w:num>
  <w:num w:numId="27">
    <w:abstractNumId w:val="22"/>
  </w:num>
  <w:num w:numId="28">
    <w:abstractNumId w:val="34"/>
  </w:num>
  <w:num w:numId="29">
    <w:abstractNumId w:val="26"/>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0"/>
  </w:num>
  <w:num w:numId="32">
    <w:abstractNumId w:val="12"/>
  </w:num>
  <w:num w:numId="33">
    <w:abstractNumId w:val="44"/>
  </w:num>
  <w:num w:numId="34">
    <w:abstractNumId w:val="15"/>
  </w:num>
  <w:num w:numId="35">
    <w:abstractNumId w:val="11"/>
  </w:num>
  <w:num w:numId="36">
    <w:abstractNumId w:val="25"/>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6"/>
  </w:num>
  <w:num w:numId="41">
    <w:abstractNumId w:val="30"/>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0F4BDA"/>
    <w:rsid w:val="00121436"/>
    <w:rsid w:val="00122704"/>
    <w:rsid w:val="00122A92"/>
    <w:rsid w:val="00124BA3"/>
    <w:rsid w:val="00145462"/>
    <w:rsid w:val="00145D43"/>
    <w:rsid w:val="00146D22"/>
    <w:rsid w:val="00154F54"/>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0B38"/>
    <w:rsid w:val="002B5741"/>
    <w:rsid w:val="002D5DAB"/>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E1A36"/>
    <w:rsid w:val="003E2DAB"/>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3967"/>
    <w:rsid w:val="0056746B"/>
    <w:rsid w:val="005711F2"/>
    <w:rsid w:val="00592D74"/>
    <w:rsid w:val="005D100B"/>
    <w:rsid w:val="005D30A6"/>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D4116"/>
    <w:rsid w:val="006D7AA8"/>
    <w:rsid w:val="006E21FB"/>
    <w:rsid w:val="006E64D6"/>
    <w:rsid w:val="007026E4"/>
    <w:rsid w:val="007028C2"/>
    <w:rsid w:val="00710B54"/>
    <w:rsid w:val="00731E05"/>
    <w:rsid w:val="0073427F"/>
    <w:rsid w:val="0073500A"/>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9513D"/>
    <w:rsid w:val="008A45A6"/>
    <w:rsid w:val="008B0EB2"/>
    <w:rsid w:val="008C1617"/>
    <w:rsid w:val="008C6DEC"/>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111"/>
    <w:rsid w:val="009B0FE4"/>
    <w:rsid w:val="009C5391"/>
    <w:rsid w:val="009C6F26"/>
    <w:rsid w:val="009D4B1E"/>
    <w:rsid w:val="009E3297"/>
    <w:rsid w:val="009E7EB2"/>
    <w:rsid w:val="009F151F"/>
    <w:rsid w:val="009F53A5"/>
    <w:rsid w:val="009F734F"/>
    <w:rsid w:val="009F7F06"/>
    <w:rsid w:val="00A246B6"/>
    <w:rsid w:val="00A2593B"/>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51D9"/>
    <w:rsid w:val="00BB05E0"/>
    <w:rsid w:val="00BB3608"/>
    <w:rsid w:val="00BB574C"/>
    <w:rsid w:val="00BB5DFC"/>
    <w:rsid w:val="00BB7F32"/>
    <w:rsid w:val="00BC3ECB"/>
    <w:rsid w:val="00BC41F1"/>
    <w:rsid w:val="00BC6F30"/>
    <w:rsid w:val="00BD2489"/>
    <w:rsid w:val="00BD279D"/>
    <w:rsid w:val="00BD6BB8"/>
    <w:rsid w:val="00BF6828"/>
    <w:rsid w:val="00C05CE6"/>
    <w:rsid w:val="00C453A7"/>
    <w:rsid w:val="00C46946"/>
    <w:rsid w:val="00C52281"/>
    <w:rsid w:val="00C66BA2"/>
    <w:rsid w:val="00C73207"/>
    <w:rsid w:val="00C82A76"/>
    <w:rsid w:val="00C85644"/>
    <w:rsid w:val="00C95985"/>
    <w:rsid w:val="00CA40FD"/>
    <w:rsid w:val="00CC3255"/>
    <w:rsid w:val="00CC4622"/>
    <w:rsid w:val="00CC5026"/>
    <w:rsid w:val="00CC68D0"/>
    <w:rsid w:val="00CC7E10"/>
    <w:rsid w:val="00CF10CA"/>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34898"/>
    <w:rsid w:val="00E451EF"/>
    <w:rsid w:val="00E462F5"/>
    <w:rsid w:val="00E55E0D"/>
    <w:rsid w:val="00E70FEF"/>
    <w:rsid w:val="00E86956"/>
    <w:rsid w:val="00E977EB"/>
    <w:rsid w:val="00EA67E1"/>
    <w:rsid w:val="00EB09B7"/>
    <w:rsid w:val="00EB1535"/>
    <w:rsid w:val="00EC4866"/>
    <w:rsid w:val="00EE00DF"/>
    <w:rsid w:val="00EE7D7C"/>
    <w:rsid w:val="00EF1422"/>
    <w:rsid w:val="00EF52BB"/>
    <w:rsid w:val="00EF5EFA"/>
    <w:rsid w:val="00F03C11"/>
    <w:rsid w:val="00F23F7D"/>
    <w:rsid w:val="00F24493"/>
    <w:rsid w:val="00F25D98"/>
    <w:rsid w:val="00F300FB"/>
    <w:rsid w:val="00F30487"/>
    <w:rsid w:val="00F41B69"/>
    <w:rsid w:val="00F56B0C"/>
    <w:rsid w:val="00F700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8615A-A398-4ECF-B595-BAD6F711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17</Pages>
  <Words>5207</Words>
  <Characters>29685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38</cp:revision>
  <cp:lastPrinted>1899-12-31T23:00:00Z</cp:lastPrinted>
  <dcterms:created xsi:type="dcterms:W3CDTF">2021-07-16T06:51:00Z</dcterms:created>
  <dcterms:modified xsi:type="dcterms:W3CDTF">2021-10-29T14:11:00Z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